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4D82ED7A"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F86498">
        <w:rPr>
          <w:rFonts w:ascii="Arial" w:eastAsiaTheme="minorEastAsia" w:hAnsi="Arial" w:cs="Arial"/>
          <w:b/>
          <w:sz w:val="24"/>
          <w:szCs w:val="24"/>
          <w:lang w:eastAsia="zh-CN"/>
        </w:rPr>
        <w:t>103</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3F3A2F">
        <w:rPr>
          <w:rFonts w:ascii="Arial" w:eastAsiaTheme="minorEastAsia" w:hAnsi="Arial" w:cs="Arial"/>
          <w:b/>
          <w:sz w:val="24"/>
          <w:szCs w:val="24"/>
          <w:lang w:eastAsia="zh-CN"/>
        </w:rPr>
        <w:t>1</w:t>
      </w:r>
      <w:r w:rsidR="003F3A2F" w:rsidRPr="001E0A28">
        <w:rPr>
          <w:rFonts w:ascii="Arial" w:eastAsiaTheme="minorEastAsia" w:hAnsi="Arial" w:cs="Arial"/>
          <w:b/>
          <w:sz w:val="24"/>
          <w:szCs w:val="24"/>
          <w:lang w:eastAsia="zh-CN"/>
        </w:rPr>
        <w:t>0XXXX</w:t>
      </w:r>
    </w:p>
    <w:p w14:paraId="0E0F466F" w14:textId="7EB4F210"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F86498" w:rsidRPr="00F86498">
        <w:rPr>
          <w:rFonts w:ascii="Arial" w:eastAsiaTheme="minorEastAsia" w:hAnsi="Arial" w:cs="Arial"/>
          <w:b/>
          <w:sz w:val="24"/>
          <w:szCs w:val="24"/>
          <w:lang w:eastAsia="zh-CN"/>
        </w:rPr>
        <w:t>May 09 – May 20, 2022</w:t>
      </w:r>
    </w:p>
    <w:p w14:paraId="2637FD31" w14:textId="77777777" w:rsidR="001E0A28" w:rsidRDefault="001E0A28" w:rsidP="001E0A28">
      <w:pPr>
        <w:spacing w:after="120"/>
        <w:ind w:left="1985" w:hanging="1985"/>
        <w:rPr>
          <w:rFonts w:ascii="Arial" w:eastAsia="MS Mincho" w:hAnsi="Arial" w:cs="Arial"/>
          <w:b/>
          <w:sz w:val="22"/>
        </w:rPr>
      </w:pPr>
    </w:p>
    <w:p w14:paraId="282755FA" w14:textId="619D1373"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86498">
        <w:rPr>
          <w:rFonts w:ascii="Arial" w:eastAsiaTheme="minorEastAsia" w:hAnsi="Arial" w:cs="Arial"/>
          <w:color w:val="000000"/>
          <w:sz w:val="22"/>
          <w:lang w:eastAsia="zh-CN"/>
        </w:rPr>
        <w:t>4.1.3</w:t>
      </w:r>
    </w:p>
    <w:p w14:paraId="50D5329D" w14:textId="7C4E72F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6867A6">
        <w:rPr>
          <w:rFonts w:ascii="Arial" w:hAnsi="Arial" w:cs="Arial"/>
          <w:color w:val="000000"/>
          <w:sz w:val="22"/>
          <w:lang w:eastAsia="zh-CN"/>
        </w:rPr>
        <w:t>Moderator</w:t>
      </w:r>
      <w:r w:rsidR="00321150" w:rsidRPr="006867A6">
        <w:rPr>
          <w:rFonts w:ascii="Arial" w:hAnsi="Arial" w:cs="Arial"/>
          <w:color w:val="000000"/>
          <w:sz w:val="22"/>
          <w:lang w:eastAsia="zh-CN"/>
        </w:rPr>
        <w:t xml:space="preserve"> </w:t>
      </w:r>
      <w:r w:rsidR="00196686" w:rsidRPr="006867A6">
        <w:rPr>
          <w:rFonts w:ascii="Arial" w:hAnsi="Arial" w:cs="Arial"/>
          <w:color w:val="000000"/>
          <w:sz w:val="22"/>
          <w:lang w:eastAsia="zh-CN"/>
        </w:rPr>
        <w:t>(Huawei</w:t>
      </w:r>
      <w:r w:rsidR="004D737D" w:rsidRPr="006867A6">
        <w:rPr>
          <w:rFonts w:ascii="Arial" w:hAnsi="Arial" w:cs="Arial"/>
          <w:color w:val="000000"/>
          <w:sz w:val="22"/>
          <w:lang w:eastAsia="zh-CN"/>
        </w:rPr>
        <w:t>)</w:t>
      </w:r>
    </w:p>
    <w:p w14:paraId="1E0389E7" w14:textId="5969B446" w:rsidR="00915D73" w:rsidRPr="00F86498"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AC7B08">
        <w:rPr>
          <w:rFonts w:ascii="Arial" w:eastAsiaTheme="minorEastAsia" w:hAnsi="Arial" w:cs="Arial" w:hint="eastAsia"/>
          <w:color w:val="000000"/>
          <w:sz w:val="22"/>
          <w:lang w:eastAsia="zh-CN"/>
        </w:rPr>
        <w:t>Email discussion summary for</w:t>
      </w:r>
      <w:r w:rsidR="00F86498" w:rsidRPr="00F86498">
        <w:rPr>
          <w:rFonts w:ascii="Arial" w:eastAsiaTheme="minorEastAsia" w:hAnsi="Arial" w:cs="Arial"/>
          <w:color w:val="000000"/>
          <w:sz w:val="22"/>
          <w:lang w:eastAsia="zh-CN"/>
        </w:rPr>
        <w:t xml:space="preserve"> [103-e][302] NR_Conformance_Maintenance</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3AB61EC8" w:rsidR="005D7AF8" w:rsidRDefault="00676086" w:rsidP="00676086">
      <w:pPr>
        <w:pStyle w:val="1"/>
        <w:overflowPunct/>
        <w:autoSpaceDE/>
        <w:autoSpaceDN/>
        <w:adjustRightInd/>
        <w:ind w:left="432" w:hanging="432"/>
        <w:textAlignment w:val="auto"/>
        <w:rPr>
          <w:rFonts w:eastAsiaTheme="minorEastAsia"/>
          <w:lang w:eastAsia="zh-CN"/>
        </w:rPr>
      </w:pPr>
      <w:r>
        <w:rPr>
          <w:lang w:eastAsia="ja-JP"/>
        </w:rPr>
        <w:t xml:space="preserve">0 </w:t>
      </w:r>
      <w:r w:rsidR="00915D73" w:rsidRPr="005D7AF8">
        <w:rPr>
          <w:rFonts w:hint="eastAsia"/>
          <w:lang w:eastAsia="ja-JP"/>
        </w:rPr>
        <w:t>Introduction</w:t>
      </w:r>
    </w:p>
    <w:p w14:paraId="1F0ACBAA" w14:textId="496DDB39" w:rsidR="00676086" w:rsidRDefault="00676086" w:rsidP="00676086">
      <w:pPr>
        <w:rPr>
          <w:color w:val="000000" w:themeColor="text1"/>
          <w:lang w:eastAsia="zh-CN"/>
        </w:rPr>
      </w:pPr>
      <w:r>
        <w:rPr>
          <w:color w:val="000000" w:themeColor="text1"/>
          <w:lang w:eastAsia="zh-CN"/>
        </w:rPr>
        <w:t>The scope of this email discussion is to discuss the con</w:t>
      </w:r>
      <w:r w:rsidR="006A359D">
        <w:rPr>
          <w:color w:val="000000" w:themeColor="text1"/>
          <w:lang w:eastAsia="zh-CN"/>
        </w:rPr>
        <w:t>trib</w:t>
      </w:r>
      <w:r w:rsidR="00F86498">
        <w:rPr>
          <w:color w:val="000000" w:themeColor="text1"/>
          <w:lang w:eastAsia="zh-CN"/>
        </w:rPr>
        <w:t>utions submitted at agenda 4.1.3</w:t>
      </w:r>
      <w:r>
        <w:rPr>
          <w:color w:val="000000" w:themeColor="text1"/>
          <w:lang w:eastAsia="zh-CN"/>
        </w:rPr>
        <w:t xml:space="preserve"> </w:t>
      </w:r>
      <w:r>
        <w:t>on NR BS conformance maintenance</w:t>
      </w:r>
      <w:r>
        <w:rPr>
          <w:color w:val="000000" w:themeColor="text1"/>
          <w:lang w:eastAsia="zh-CN"/>
        </w:rPr>
        <w:t xml:space="preserve">. </w:t>
      </w:r>
    </w:p>
    <w:p w14:paraId="601B0082" w14:textId="25D9BF32" w:rsidR="006549D2" w:rsidRDefault="00CA0F20" w:rsidP="00CA0F20">
      <w:pPr>
        <w:pStyle w:val="afe"/>
        <w:numPr>
          <w:ilvl w:val="0"/>
          <w:numId w:val="30"/>
        </w:numPr>
        <w:ind w:firstLineChars="0"/>
        <w:rPr>
          <w:lang w:eastAsia="ja-JP"/>
        </w:rPr>
      </w:pPr>
      <w:r>
        <w:rPr>
          <w:lang w:eastAsia="ja-JP"/>
        </w:rPr>
        <w:t>Topic</w:t>
      </w:r>
      <w:r w:rsidRPr="00805BE8">
        <w:rPr>
          <w:lang w:eastAsia="ja-JP"/>
        </w:rPr>
        <w:t xml:space="preserve"> #1</w:t>
      </w:r>
      <w:r>
        <w:rPr>
          <w:lang w:eastAsia="ja-JP"/>
        </w:rPr>
        <w:t xml:space="preserve">: </w:t>
      </w:r>
      <w:r w:rsidR="000E7D5B">
        <w:rPr>
          <w:lang w:eastAsia="ja-JP"/>
        </w:rPr>
        <w:t>S</w:t>
      </w:r>
      <w:r w:rsidR="000E7D5B" w:rsidRPr="00772636">
        <w:rPr>
          <w:lang w:eastAsia="ja-JP"/>
        </w:rPr>
        <w:t xml:space="preserve">weep time </w:t>
      </w:r>
      <w:r w:rsidR="000E7D5B">
        <w:rPr>
          <w:lang w:eastAsia="ja-JP"/>
        </w:rPr>
        <w:t xml:space="preserve">setting </w:t>
      </w:r>
      <w:r w:rsidR="000E7D5B" w:rsidRPr="00772636">
        <w:rPr>
          <w:lang w:eastAsia="ja-JP"/>
        </w:rPr>
        <w:t>for unwanted emission testing</w:t>
      </w:r>
    </w:p>
    <w:p w14:paraId="145CB7D8" w14:textId="5AF5F7F0" w:rsidR="00F86498" w:rsidRDefault="00F86498" w:rsidP="00CA0F20">
      <w:pPr>
        <w:pStyle w:val="afe"/>
        <w:numPr>
          <w:ilvl w:val="0"/>
          <w:numId w:val="30"/>
        </w:numPr>
        <w:ind w:firstLineChars="0"/>
        <w:rPr>
          <w:lang w:eastAsia="ja-JP"/>
        </w:rPr>
      </w:pPr>
      <w:r>
        <w:rPr>
          <w:lang w:eastAsia="ja-JP"/>
        </w:rPr>
        <w:t>Topic</w:t>
      </w:r>
      <w:r w:rsidRPr="00805BE8">
        <w:rPr>
          <w:lang w:eastAsia="ja-JP"/>
        </w:rPr>
        <w:t xml:space="preserve"> </w:t>
      </w:r>
      <w:r w:rsidR="006E574E">
        <w:rPr>
          <w:lang w:eastAsia="ja-JP"/>
        </w:rPr>
        <w:t>#2</w:t>
      </w:r>
      <w:r>
        <w:rPr>
          <w:lang w:eastAsia="ja-JP"/>
        </w:rPr>
        <w:t>: C</w:t>
      </w:r>
      <w:r w:rsidRPr="008F1B34">
        <w:rPr>
          <w:lang w:eastAsia="ja-JP"/>
        </w:rPr>
        <w:t>orrection</w:t>
      </w:r>
      <w:r>
        <w:rPr>
          <w:lang w:eastAsia="ja-JP"/>
        </w:rPr>
        <w:t xml:space="preserve"> to 38.141-2</w:t>
      </w:r>
    </w:p>
    <w:p w14:paraId="3BB1FA1E" w14:textId="3B69D45D" w:rsidR="00E86A43" w:rsidRDefault="00E86A43" w:rsidP="00CA0F20">
      <w:pPr>
        <w:pStyle w:val="afe"/>
        <w:numPr>
          <w:ilvl w:val="0"/>
          <w:numId w:val="30"/>
        </w:numPr>
        <w:ind w:firstLineChars="0"/>
        <w:rPr>
          <w:lang w:eastAsia="ja-JP"/>
        </w:rPr>
      </w:pPr>
      <w:r>
        <w:rPr>
          <w:lang w:eastAsia="ja-JP"/>
        </w:rPr>
        <w:t>Topic</w:t>
      </w:r>
      <w:r w:rsidRPr="00805BE8">
        <w:rPr>
          <w:lang w:eastAsia="ja-JP"/>
        </w:rPr>
        <w:t xml:space="preserve"> </w:t>
      </w:r>
      <w:r w:rsidR="006E574E">
        <w:rPr>
          <w:lang w:eastAsia="ja-JP"/>
        </w:rPr>
        <w:t>#3</w:t>
      </w:r>
      <w:r>
        <w:rPr>
          <w:lang w:eastAsia="ja-JP"/>
        </w:rPr>
        <w:t>: C</w:t>
      </w:r>
      <w:r w:rsidRPr="008F1B34">
        <w:rPr>
          <w:lang w:eastAsia="ja-JP"/>
        </w:rPr>
        <w:t>orrection</w:t>
      </w:r>
      <w:r>
        <w:rPr>
          <w:lang w:eastAsia="ja-JP"/>
        </w:rPr>
        <w:t xml:space="preserve"> to 38.176-1/38.176-2</w:t>
      </w:r>
    </w:p>
    <w:p w14:paraId="609286E5" w14:textId="0F8C880C" w:rsidR="00E80B52" w:rsidRDefault="00142BB9" w:rsidP="00AC7B08">
      <w:pPr>
        <w:pStyle w:val="1"/>
        <w:numPr>
          <w:ilvl w:val="0"/>
          <w:numId w:val="29"/>
        </w:numPr>
        <w:rPr>
          <w:lang w:eastAsia="ja-JP"/>
        </w:rPr>
      </w:pPr>
      <w:r>
        <w:rPr>
          <w:lang w:eastAsia="ja-JP"/>
        </w:rPr>
        <w:t>Topic</w:t>
      </w:r>
      <w:r w:rsidR="00C649BD" w:rsidRPr="00805BE8">
        <w:rPr>
          <w:lang w:eastAsia="ja-JP"/>
        </w:rPr>
        <w:t xml:space="preserve"> </w:t>
      </w:r>
      <w:r w:rsidR="00837458" w:rsidRPr="00805BE8">
        <w:rPr>
          <w:lang w:eastAsia="ja-JP"/>
        </w:rPr>
        <w:t>#1</w:t>
      </w:r>
      <w:r w:rsidR="00855803">
        <w:rPr>
          <w:lang w:eastAsia="ja-JP"/>
        </w:rPr>
        <w:t xml:space="preserve">: </w:t>
      </w:r>
      <w:r w:rsidR="00E00AE3">
        <w:rPr>
          <w:lang w:eastAsia="ja-JP"/>
        </w:rPr>
        <w:t>S</w:t>
      </w:r>
      <w:r w:rsidR="00E00AE3" w:rsidRPr="00772636">
        <w:rPr>
          <w:lang w:eastAsia="ja-JP"/>
        </w:rPr>
        <w:t xml:space="preserve">weep time </w:t>
      </w:r>
      <w:r w:rsidR="00C40226">
        <w:rPr>
          <w:lang w:eastAsia="ja-JP"/>
        </w:rPr>
        <w:t xml:space="preserve">setting </w:t>
      </w:r>
      <w:r w:rsidR="00E00AE3" w:rsidRPr="00772636">
        <w:rPr>
          <w:lang w:eastAsia="ja-JP"/>
        </w:rPr>
        <w:t>for unwanted emission testing</w:t>
      </w:r>
    </w:p>
    <w:p w14:paraId="6D4B85E1" w14:textId="2610F8E6" w:rsidR="00484C5D" w:rsidRDefault="00484C5D" w:rsidP="00772636">
      <w:pPr>
        <w:pStyle w:val="2"/>
        <w:numPr>
          <w:ilvl w:val="1"/>
          <w:numId w:val="29"/>
        </w:numPr>
      </w:pPr>
      <w:r w:rsidRPr="00B831AE">
        <w:rPr>
          <w:rFonts w:hint="eastAsia"/>
        </w:rPr>
        <w:t>Companies</w:t>
      </w:r>
      <w:r w:rsidRPr="00B831AE">
        <w:t>’</w:t>
      </w:r>
      <w:r w:rsidRPr="00CB0305">
        <w:t xml:space="preserve"> contributions summary</w:t>
      </w:r>
    </w:p>
    <w:p w14:paraId="56F07047" w14:textId="77777777" w:rsidR="00EE5A70" w:rsidRDefault="00A974DC" w:rsidP="00772636">
      <w:r>
        <w:rPr>
          <w:rFonts w:hint="eastAsia"/>
        </w:rPr>
        <w:t>N</w:t>
      </w:r>
      <w:r>
        <w:t>ote: The corresponding clarification CRs for 38 series were agreed in RAN4#102-e meeting.</w:t>
      </w:r>
    </w:p>
    <w:p w14:paraId="241DCB67" w14:textId="48D541EE" w:rsidR="00772636" w:rsidRPr="00772636" w:rsidRDefault="00772636" w:rsidP="00772636">
      <w:r w:rsidRPr="00D844F6">
        <w:t>(Cat</w:t>
      </w:r>
      <w:r w:rsidR="00A974DC">
        <w:t>egory</w:t>
      </w:r>
      <w:r w:rsidRPr="00D844F6">
        <w:t xml:space="preserve"> A CRs are not listed)</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275"/>
        <w:gridCol w:w="7230"/>
      </w:tblGrid>
      <w:tr w:rsidR="00855803" w14:paraId="4332A466" w14:textId="77777777" w:rsidTr="00A974DC">
        <w:trPr>
          <w:trHeight w:val="468"/>
        </w:trPr>
        <w:tc>
          <w:tcPr>
            <w:tcW w:w="1555" w:type="dxa"/>
            <w:tcBorders>
              <w:top w:val="single" w:sz="4" w:space="0" w:color="auto"/>
              <w:left w:val="single" w:sz="4" w:space="0" w:color="auto"/>
              <w:bottom w:val="single" w:sz="4" w:space="0" w:color="auto"/>
              <w:right w:val="single" w:sz="4" w:space="0" w:color="auto"/>
            </w:tcBorders>
            <w:vAlign w:val="center"/>
            <w:hideMark/>
          </w:tcPr>
          <w:p w14:paraId="3B97172C" w14:textId="77777777" w:rsidR="00855803" w:rsidRDefault="00855803">
            <w:pPr>
              <w:spacing w:before="120" w:after="120"/>
              <w:rPr>
                <w:b/>
                <w:bCs/>
                <w:lang w:eastAsia="en-US"/>
              </w:rPr>
            </w:pPr>
            <w:r>
              <w:rPr>
                <w:b/>
                <w:bCs/>
              </w:rPr>
              <w:t>T-doc number</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E60C6C1" w14:textId="77777777" w:rsidR="00855803" w:rsidRDefault="00855803">
            <w:pPr>
              <w:spacing w:before="120" w:after="120"/>
              <w:rPr>
                <w:b/>
                <w:bCs/>
              </w:rPr>
            </w:pPr>
            <w:r>
              <w:rPr>
                <w:b/>
                <w:bCs/>
              </w:rPr>
              <w:t>Company</w:t>
            </w:r>
          </w:p>
        </w:tc>
        <w:tc>
          <w:tcPr>
            <w:tcW w:w="7230" w:type="dxa"/>
            <w:tcBorders>
              <w:top w:val="single" w:sz="4" w:space="0" w:color="auto"/>
              <w:left w:val="single" w:sz="4" w:space="0" w:color="auto"/>
              <w:bottom w:val="single" w:sz="4" w:space="0" w:color="auto"/>
              <w:right w:val="single" w:sz="4" w:space="0" w:color="auto"/>
            </w:tcBorders>
            <w:vAlign w:val="center"/>
            <w:hideMark/>
          </w:tcPr>
          <w:p w14:paraId="51B5B6CC" w14:textId="77777777" w:rsidR="00855803" w:rsidRDefault="00855803">
            <w:pPr>
              <w:spacing w:before="120" w:after="120"/>
              <w:rPr>
                <w:b/>
                <w:bCs/>
              </w:rPr>
            </w:pPr>
            <w:r>
              <w:rPr>
                <w:b/>
                <w:bCs/>
              </w:rPr>
              <w:t>Proposal summary</w:t>
            </w:r>
          </w:p>
        </w:tc>
      </w:tr>
      <w:tr w:rsidR="00A974DC" w14:paraId="3E15B6A5" w14:textId="77777777" w:rsidTr="00A974DC">
        <w:trPr>
          <w:trHeight w:val="468"/>
        </w:trPr>
        <w:tc>
          <w:tcPr>
            <w:tcW w:w="1555" w:type="dxa"/>
            <w:tcBorders>
              <w:top w:val="single" w:sz="4" w:space="0" w:color="auto"/>
              <w:left w:val="single" w:sz="4" w:space="0" w:color="auto"/>
              <w:bottom w:val="single" w:sz="4" w:space="0" w:color="auto"/>
              <w:right w:val="single" w:sz="4" w:space="0" w:color="auto"/>
            </w:tcBorders>
          </w:tcPr>
          <w:p w14:paraId="08D9B34D" w14:textId="10666962" w:rsidR="00A974DC" w:rsidRPr="00F25F63" w:rsidRDefault="00A974DC" w:rsidP="00A974DC">
            <w:pPr>
              <w:spacing w:before="120" w:after="120"/>
            </w:pPr>
            <w:r w:rsidRPr="00183A56">
              <w:t>R4-2208234</w:t>
            </w:r>
          </w:p>
        </w:tc>
        <w:tc>
          <w:tcPr>
            <w:tcW w:w="1275" w:type="dxa"/>
            <w:tcBorders>
              <w:top w:val="single" w:sz="4" w:space="0" w:color="auto"/>
              <w:left w:val="single" w:sz="4" w:space="0" w:color="auto"/>
              <w:bottom w:val="single" w:sz="4" w:space="0" w:color="auto"/>
              <w:right w:val="single" w:sz="4" w:space="0" w:color="auto"/>
            </w:tcBorders>
          </w:tcPr>
          <w:p w14:paraId="22C04713" w14:textId="48758734" w:rsidR="00A974DC" w:rsidRDefault="00A974DC" w:rsidP="00A974DC">
            <w:pPr>
              <w:spacing w:before="120" w:after="120"/>
            </w:pPr>
            <w:r>
              <w:rPr>
                <w:rFonts w:ascii="Arial" w:hAnsi="Arial" w:cs="Arial"/>
                <w:sz w:val="16"/>
                <w:szCs w:val="16"/>
              </w:rPr>
              <w:t>CATT</w:t>
            </w:r>
          </w:p>
        </w:tc>
        <w:tc>
          <w:tcPr>
            <w:tcW w:w="7230" w:type="dxa"/>
            <w:tcBorders>
              <w:top w:val="single" w:sz="4" w:space="0" w:color="auto"/>
              <w:left w:val="single" w:sz="4" w:space="0" w:color="auto"/>
              <w:bottom w:val="single" w:sz="4" w:space="0" w:color="auto"/>
              <w:right w:val="single" w:sz="4" w:space="0" w:color="auto"/>
            </w:tcBorders>
          </w:tcPr>
          <w:p w14:paraId="5AC7CD24" w14:textId="381CB49D" w:rsidR="00A974DC" w:rsidRPr="00F25F63" w:rsidRDefault="00A974DC" w:rsidP="00A974DC">
            <w:pPr>
              <w:rPr>
                <w:b/>
                <w:sz w:val="16"/>
                <w:szCs w:val="16"/>
                <w:lang w:eastAsia="zh-CN"/>
              </w:rPr>
            </w:pPr>
            <w:r>
              <w:rPr>
                <w:rFonts w:ascii="Arial" w:hAnsi="Arial" w:cs="Arial"/>
                <w:sz w:val="16"/>
                <w:szCs w:val="16"/>
              </w:rPr>
              <w:t>CR for TS 36.141 On sweep time for unwanted emission testing (Rel-15)</w:t>
            </w:r>
          </w:p>
        </w:tc>
      </w:tr>
      <w:tr w:rsidR="00A974DC" w14:paraId="2CAD1657" w14:textId="77777777" w:rsidTr="00A974DC">
        <w:trPr>
          <w:trHeight w:val="468"/>
        </w:trPr>
        <w:tc>
          <w:tcPr>
            <w:tcW w:w="1555" w:type="dxa"/>
            <w:tcBorders>
              <w:top w:val="single" w:sz="4" w:space="0" w:color="auto"/>
              <w:left w:val="single" w:sz="4" w:space="0" w:color="auto"/>
              <w:bottom w:val="single" w:sz="4" w:space="0" w:color="auto"/>
              <w:right w:val="single" w:sz="4" w:space="0" w:color="auto"/>
            </w:tcBorders>
          </w:tcPr>
          <w:p w14:paraId="620CA63D" w14:textId="43E5805C" w:rsidR="00A974DC" w:rsidRPr="00F25F63" w:rsidRDefault="00A974DC" w:rsidP="00A974DC">
            <w:pPr>
              <w:spacing w:before="120" w:after="120"/>
            </w:pPr>
            <w:r w:rsidRPr="00183A56">
              <w:t>R4-2208564</w:t>
            </w:r>
          </w:p>
        </w:tc>
        <w:tc>
          <w:tcPr>
            <w:tcW w:w="1275" w:type="dxa"/>
            <w:tcBorders>
              <w:top w:val="single" w:sz="4" w:space="0" w:color="auto"/>
              <w:left w:val="single" w:sz="4" w:space="0" w:color="auto"/>
              <w:bottom w:val="single" w:sz="4" w:space="0" w:color="auto"/>
              <w:right w:val="single" w:sz="4" w:space="0" w:color="auto"/>
            </w:tcBorders>
          </w:tcPr>
          <w:p w14:paraId="1A526B3F" w14:textId="5FD0C203" w:rsidR="00A974DC" w:rsidRDefault="00A974DC" w:rsidP="00A974DC">
            <w:pPr>
              <w:spacing w:before="120" w:after="120"/>
            </w:pPr>
            <w:r>
              <w:rPr>
                <w:rFonts w:ascii="Arial" w:hAnsi="Arial" w:cs="Arial"/>
                <w:sz w:val="16"/>
                <w:szCs w:val="16"/>
              </w:rPr>
              <w:t>Huawei, HiSilicon</w:t>
            </w:r>
          </w:p>
        </w:tc>
        <w:tc>
          <w:tcPr>
            <w:tcW w:w="7230" w:type="dxa"/>
            <w:tcBorders>
              <w:top w:val="single" w:sz="4" w:space="0" w:color="auto"/>
              <w:left w:val="single" w:sz="4" w:space="0" w:color="auto"/>
              <w:bottom w:val="single" w:sz="4" w:space="0" w:color="auto"/>
              <w:right w:val="single" w:sz="4" w:space="0" w:color="auto"/>
            </w:tcBorders>
          </w:tcPr>
          <w:p w14:paraId="146974A8" w14:textId="4049C8EC" w:rsidR="00A974DC" w:rsidRPr="00D47B26" w:rsidRDefault="00A974DC" w:rsidP="00A974DC">
            <w:pPr>
              <w:jc w:val="both"/>
              <w:rPr>
                <w:lang w:val="en-US" w:eastAsia="zh-CN"/>
              </w:rPr>
            </w:pPr>
            <w:r>
              <w:rPr>
                <w:rFonts w:ascii="Arial" w:hAnsi="Arial" w:cs="Arial"/>
                <w:sz w:val="16"/>
                <w:szCs w:val="16"/>
              </w:rPr>
              <w:t>Draft CR to 37.145-1: Clarification for unwanted emission testing</w:t>
            </w:r>
          </w:p>
        </w:tc>
      </w:tr>
      <w:tr w:rsidR="00A974DC" w14:paraId="007DEB36" w14:textId="77777777" w:rsidTr="00A974DC">
        <w:trPr>
          <w:trHeight w:val="468"/>
        </w:trPr>
        <w:tc>
          <w:tcPr>
            <w:tcW w:w="1555" w:type="dxa"/>
            <w:tcBorders>
              <w:top w:val="single" w:sz="4" w:space="0" w:color="auto"/>
              <w:left w:val="single" w:sz="4" w:space="0" w:color="auto"/>
              <w:bottom w:val="single" w:sz="4" w:space="0" w:color="auto"/>
              <w:right w:val="single" w:sz="4" w:space="0" w:color="auto"/>
            </w:tcBorders>
          </w:tcPr>
          <w:p w14:paraId="35FA37FD" w14:textId="567A2642" w:rsidR="00A974DC" w:rsidRPr="00F25F63" w:rsidRDefault="00A974DC" w:rsidP="00A974DC">
            <w:pPr>
              <w:spacing w:before="120" w:after="120"/>
            </w:pPr>
            <w:r w:rsidRPr="00183A56">
              <w:t>R4-2208567</w:t>
            </w:r>
          </w:p>
        </w:tc>
        <w:tc>
          <w:tcPr>
            <w:tcW w:w="1275" w:type="dxa"/>
            <w:tcBorders>
              <w:top w:val="single" w:sz="4" w:space="0" w:color="auto"/>
              <w:left w:val="single" w:sz="4" w:space="0" w:color="auto"/>
              <w:bottom w:val="single" w:sz="4" w:space="0" w:color="auto"/>
              <w:right w:val="single" w:sz="4" w:space="0" w:color="auto"/>
            </w:tcBorders>
          </w:tcPr>
          <w:p w14:paraId="5B42C484" w14:textId="66AFCB0C" w:rsidR="00A974DC" w:rsidRDefault="00A974DC" w:rsidP="00A974DC">
            <w:pPr>
              <w:spacing w:before="120" w:after="120"/>
            </w:pPr>
            <w:r>
              <w:rPr>
                <w:rFonts w:ascii="Arial" w:hAnsi="Arial" w:cs="Arial"/>
                <w:sz w:val="16"/>
                <w:szCs w:val="16"/>
              </w:rPr>
              <w:t>Huawei, HiSilicon</w:t>
            </w:r>
          </w:p>
        </w:tc>
        <w:tc>
          <w:tcPr>
            <w:tcW w:w="7230" w:type="dxa"/>
            <w:tcBorders>
              <w:top w:val="single" w:sz="4" w:space="0" w:color="auto"/>
              <w:left w:val="single" w:sz="4" w:space="0" w:color="auto"/>
              <w:bottom w:val="single" w:sz="4" w:space="0" w:color="auto"/>
              <w:right w:val="single" w:sz="4" w:space="0" w:color="auto"/>
            </w:tcBorders>
          </w:tcPr>
          <w:p w14:paraId="2B79F377" w14:textId="69ADD010" w:rsidR="00A974DC" w:rsidRPr="00D63ABF" w:rsidRDefault="00A974DC" w:rsidP="00A974DC">
            <w:pPr>
              <w:rPr>
                <w:lang w:val="en-US"/>
              </w:rPr>
            </w:pPr>
            <w:r>
              <w:rPr>
                <w:rFonts w:ascii="Arial" w:hAnsi="Arial" w:cs="Arial"/>
                <w:sz w:val="16"/>
                <w:szCs w:val="16"/>
              </w:rPr>
              <w:t>Draft CR to 37.145-2: Clarification for unwanted emission testing</w:t>
            </w:r>
          </w:p>
        </w:tc>
      </w:tr>
      <w:tr w:rsidR="00A974DC" w14:paraId="0AC190D0" w14:textId="77777777" w:rsidTr="00A974DC">
        <w:trPr>
          <w:trHeight w:val="468"/>
        </w:trPr>
        <w:tc>
          <w:tcPr>
            <w:tcW w:w="1555" w:type="dxa"/>
            <w:tcBorders>
              <w:top w:val="single" w:sz="4" w:space="0" w:color="auto"/>
              <w:left w:val="single" w:sz="4" w:space="0" w:color="auto"/>
              <w:bottom w:val="single" w:sz="4" w:space="0" w:color="auto"/>
              <w:right w:val="single" w:sz="4" w:space="0" w:color="auto"/>
            </w:tcBorders>
          </w:tcPr>
          <w:p w14:paraId="482D0092" w14:textId="271A8DD7" w:rsidR="00A974DC" w:rsidRPr="00F25F63" w:rsidRDefault="00A974DC" w:rsidP="00A974DC">
            <w:pPr>
              <w:spacing w:before="120" w:after="120"/>
            </w:pPr>
            <w:r w:rsidRPr="00183A56">
              <w:t>R4-2209080</w:t>
            </w:r>
          </w:p>
        </w:tc>
        <w:tc>
          <w:tcPr>
            <w:tcW w:w="1275" w:type="dxa"/>
            <w:tcBorders>
              <w:top w:val="single" w:sz="4" w:space="0" w:color="auto"/>
              <w:left w:val="single" w:sz="4" w:space="0" w:color="auto"/>
              <w:bottom w:val="single" w:sz="4" w:space="0" w:color="auto"/>
              <w:right w:val="single" w:sz="4" w:space="0" w:color="auto"/>
            </w:tcBorders>
          </w:tcPr>
          <w:p w14:paraId="017BAA40" w14:textId="010D8306" w:rsidR="00A974DC" w:rsidRDefault="00A974DC" w:rsidP="00A974DC">
            <w:pPr>
              <w:spacing w:before="120" w:after="120"/>
            </w:pPr>
            <w:r>
              <w:rPr>
                <w:rFonts w:ascii="Arial" w:hAnsi="Arial" w:cs="Arial"/>
                <w:sz w:val="16"/>
                <w:szCs w:val="16"/>
              </w:rPr>
              <w:t>CATT</w:t>
            </w:r>
          </w:p>
        </w:tc>
        <w:tc>
          <w:tcPr>
            <w:tcW w:w="7230" w:type="dxa"/>
            <w:tcBorders>
              <w:top w:val="single" w:sz="4" w:space="0" w:color="auto"/>
              <w:left w:val="single" w:sz="4" w:space="0" w:color="auto"/>
              <w:bottom w:val="single" w:sz="4" w:space="0" w:color="auto"/>
              <w:right w:val="single" w:sz="4" w:space="0" w:color="auto"/>
            </w:tcBorders>
          </w:tcPr>
          <w:p w14:paraId="003EF820" w14:textId="4C13D6D8" w:rsidR="00A974DC" w:rsidRPr="00D63ABF" w:rsidRDefault="00A974DC" w:rsidP="00A974DC">
            <w:pPr>
              <w:rPr>
                <w:lang w:val="en-US"/>
              </w:rPr>
            </w:pPr>
            <w:r>
              <w:rPr>
                <w:rFonts w:ascii="Arial" w:hAnsi="Arial" w:cs="Arial"/>
                <w:sz w:val="16"/>
                <w:szCs w:val="16"/>
              </w:rPr>
              <w:t>CR for TS 37.141 On sweep time for unwanted emission testing (Rel-15)</w:t>
            </w:r>
          </w:p>
        </w:tc>
      </w:tr>
      <w:tr w:rsidR="00EE5A70" w14:paraId="3CBC963A" w14:textId="77777777" w:rsidTr="00A974DC">
        <w:trPr>
          <w:trHeight w:val="468"/>
        </w:trPr>
        <w:tc>
          <w:tcPr>
            <w:tcW w:w="1555" w:type="dxa"/>
            <w:tcBorders>
              <w:top w:val="single" w:sz="4" w:space="0" w:color="auto"/>
              <w:left w:val="single" w:sz="4" w:space="0" w:color="auto"/>
              <w:bottom w:val="single" w:sz="4" w:space="0" w:color="auto"/>
              <w:right w:val="single" w:sz="4" w:space="0" w:color="auto"/>
            </w:tcBorders>
          </w:tcPr>
          <w:p w14:paraId="3618D651" w14:textId="772F5CC2" w:rsidR="00EE5A70" w:rsidRPr="00183A56" w:rsidRDefault="00EE5A70" w:rsidP="00A974DC">
            <w:pPr>
              <w:spacing w:before="120" w:after="120"/>
            </w:pPr>
            <w:r w:rsidRPr="00EE5A70">
              <w:t>R4-2208231</w:t>
            </w:r>
          </w:p>
        </w:tc>
        <w:tc>
          <w:tcPr>
            <w:tcW w:w="1275" w:type="dxa"/>
            <w:tcBorders>
              <w:top w:val="single" w:sz="4" w:space="0" w:color="auto"/>
              <w:left w:val="single" w:sz="4" w:space="0" w:color="auto"/>
              <w:bottom w:val="single" w:sz="4" w:space="0" w:color="auto"/>
              <w:right w:val="single" w:sz="4" w:space="0" w:color="auto"/>
            </w:tcBorders>
          </w:tcPr>
          <w:p w14:paraId="71E2B7F7" w14:textId="596E5341" w:rsidR="00EE5A70" w:rsidRDefault="00EE5A70" w:rsidP="00A974DC">
            <w:pPr>
              <w:spacing w:before="120" w:after="120"/>
              <w:rPr>
                <w:rFonts w:ascii="Arial" w:hAnsi="Arial" w:cs="Arial"/>
                <w:sz w:val="16"/>
                <w:szCs w:val="16"/>
              </w:rPr>
            </w:pPr>
            <w:r>
              <w:rPr>
                <w:rFonts w:ascii="Arial" w:hAnsi="Arial" w:cs="Arial"/>
                <w:sz w:val="16"/>
                <w:szCs w:val="16"/>
              </w:rPr>
              <w:t>CATT</w:t>
            </w:r>
          </w:p>
        </w:tc>
        <w:tc>
          <w:tcPr>
            <w:tcW w:w="7230" w:type="dxa"/>
            <w:tcBorders>
              <w:top w:val="single" w:sz="4" w:space="0" w:color="auto"/>
              <w:left w:val="single" w:sz="4" w:space="0" w:color="auto"/>
              <w:bottom w:val="single" w:sz="4" w:space="0" w:color="auto"/>
              <w:right w:val="single" w:sz="4" w:space="0" w:color="auto"/>
            </w:tcBorders>
          </w:tcPr>
          <w:p w14:paraId="21B87711" w14:textId="57439678" w:rsidR="00EE5A70" w:rsidRPr="00EE5A70" w:rsidRDefault="00EE5A70" w:rsidP="00EE5A70">
            <w:pPr>
              <w:overflowPunct/>
              <w:autoSpaceDE/>
              <w:autoSpaceDN/>
              <w:adjustRightInd/>
              <w:spacing w:after="0"/>
              <w:textAlignment w:val="auto"/>
              <w:rPr>
                <w:rFonts w:ascii="Arial" w:hAnsi="Arial" w:cs="Arial"/>
                <w:sz w:val="16"/>
                <w:szCs w:val="16"/>
                <w:lang w:val="en-US"/>
              </w:rPr>
            </w:pPr>
            <w:r>
              <w:rPr>
                <w:rFonts w:ascii="Arial" w:hAnsi="Arial" w:cs="Arial"/>
                <w:sz w:val="16"/>
                <w:szCs w:val="16"/>
              </w:rPr>
              <w:t>CR for TS 38.141-2 On sweep time for unwanted emission testing (Rel-15)</w:t>
            </w:r>
          </w:p>
        </w:tc>
      </w:tr>
    </w:tbl>
    <w:p w14:paraId="37C2CE22" w14:textId="77777777" w:rsidR="009F755C" w:rsidRDefault="009F755C" w:rsidP="005B4802">
      <w:pPr>
        <w:rPr>
          <w:color w:val="0070C0"/>
          <w:lang w:eastAsia="zh-CN"/>
        </w:rPr>
      </w:pPr>
    </w:p>
    <w:p w14:paraId="41ED69D5" w14:textId="0CCC473B" w:rsidR="00A974DC" w:rsidRPr="00035C50" w:rsidRDefault="00A974DC" w:rsidP="00F86498">
      <w:pPr>
        <w:pStyle w:val="2"/>
        <w:numPr>
          <w:ilvl w:val="1"/>
          <w:numId w:val="29"/>
        </w:numPr>
      </w:pPr>
      <w:r w:rsidRPr="00035C50">
        <w:t>Companies</w:t>
      </w:r>
      <w:r w:rsidRPr="00035C50">
        <w:rPr>
          <w:rFonts w:hint="eastAsia"/>
        </w:rPr>
        <w:t xml:space="preserve"> views</w:t>
      </w:r>
      <w:r w:rsidRPr="00035C50">
        <w:t>’</w:t>
      </w:r>
      <w:r w:rsidRPr="00035C50">
        <w:rPr>
          <w:rFonts w:hint="eastAsia"/>
        </w:rPr>
        <w:t xml:space="preserve"> collection for 1st round </w:t>
      </w:r>
    </w:p>
    <w:p w14:paraId="4C01E3EC" w14:textId="0B74D545" w:rsidR="00A974DC" w:rsidRPr="00805BE8" w:rsidRDefault="00A974DC" w:rsidP="00A974DC">
      <w:pPr>
        <w:pStyle w:val="3"/>
        <w:rPr>
          <w:sz w:val="24"/>
          <w:szCs w:val="16"/>
        </w:rPr>
      </w:pPr>
      <w:r>
        <w:rPr>
          <w:sz w:val="24"/>
          <w:szCs w:val="16"/>
        </w:rPr>
        <w:t xml:space="preserve">1.2.1 </w:t>
      </w:r>
      <w:r w:rsidRPr="00805BE8">
        <w:rPr>
          <w:sz w:val="24"/>
          <w:szCs w:val="16"/>
        </w:rPr>
        <w:t>CRs/TPs comments collection</w:t>
      </w:r>
    </w:p>
    <w:tbl>
      <w:tblPr>
        <w:tblStyle w:val="afd"/>
        <w:tblW w:w="0" w:type="auto"/>
        <w:tblLook w:val="04A0" w:firstRow="1" w:lastRow="0" w:firstColumn="1" w:lastColumn="0" w:noHBand="0" w:noVBand="1"/>
      </w:tblPr>
      <w:tblGrid>
        <w:gridCol w:w="1233"/>
        <w:gridCol w:w="8398"/>
      </w:tblGrid>
      <w:tr w:rsidR="00A974DC" w:rsidRPr="007C0ECA" w14:paraId="68503DBC" w14:textId="77777777" w:rsidTr="00E11872">
        <w:tc>
          <w:tcPr>
            <w:tcW w:w="1233" w:type="dxa"/>
          </w:tcPr>
          <w:p w14:paraId="7F91C2E0" w14:textId="77777777" w:rsidR="00A974DC" w:rsidRPr="007C0ECA" w:rsidRDefault="00A974DC" w:rsidP="00E11872">
            <w:pPr>
              <w:spacing w:after="120"/>
              <w:rPr>
                <w:rFonts w:eastAsiaTheme="minorEastAsia"/>
                <w:b/>
                <w:bCs/>
                <w:color w:val="000000" w:themeColor="text1"/>
                <w:lang w:val="en-US" w:eastAsia="zh-CN"/>
              </w:rPr>
            </w:pPr>
            <w:r w:rsidRPr="007C0ECA">
              <w:rPr>
                <w:rFonts w:eastAsiaTheme="minorEastAsia"/>
                <w:b/>
                <w:bCs/>
                <w:color w:val="000000" w:themeColor="text1"/>
                <w:lang w:val="en-US" w:eastAsia="zh-CN"/>
              </w:rPr>
              <w:t>CR/TP number</w:t>
            </w:r>
          </w:p>
        </w:tc>
        <w:tc>
          <w:tcPr>
            <w:tcW w:w="8398" w:type="dxa"/>
          </w:tcPr>
          <w:p w14:paraId="15EE0C08" w14:textId="77777777" w:rsidR="00A974DC" w:rsidRPr="007C0ECA" w:rsidRDefault="00A974DC" w:rsidP="00E11872">
            <w:pPr>
              <w:spacing w:after="120"/>
              <w:rPr>
                <w:rFonts w:eastAsiaTheme="minorEastAsia"/>
                <w:b/>
                <w:bCs/>
                <w:color w:val="000000" w:themeColor="text1"/>
                <w:lang w:val="en-US" w:eastAsia="zh-CN"/>
              </w:rPr>
            </w:pPr>
            <w:r w:rsidRPr="007C0ECA">
              <w:rPr>
                <w:rFonts w:eastAsiaTheme="minorEastAsia"/>
                <w:b/>
                <w:bCs/>
                <w:color w:val="000000" w:themeColor="text1"/>
                <w:lang w:val="en-US" w:eastAsia="zh-CN"/>
              </w:rPr>
              <w:t>Comments collection</w:t>
            </w:r>
          </w:p>
        </w:tc>
      </w:tr>
      <w:tr w:rsidR="00BE0CD2" w:rsidRPr="007C0ECA" w14:paraId="15E5AAF2" w14:textId="77777777" w:rsidTr="00E11872">
        <w:tc>
          <w:tcPr>
            <w:tcW w:w="1233" w:type="dxa"/>
            <w:vMerge w:val="restart"/>
          </w:tcPr>
          <w:p w14:paraId="695D434A" w14:textId="27FD2DBF" w:rsidR="00BE0CD2" w:rsidRPr="007C0ECA" w:rsidRDefault="00BE0CD2" w:rsidP="00E11872">
            <w:pPr>
              <w:spacing w:after="120"/>
              <w:rPr>
                <w:rFonts w:eastAsiaTheme="minorEastAsia"/>
                <w:color w:val="000000" w:themeColor="text1"/>
                <w:lang w:val="en-US" w:eastAsia="zh-CN"/>
              </w:rPr>
            </w:pPr>
            <w:r w:rsidRPr="00183A56">
              <w:t>R4-2208234</w:t>
            </w:r>
          </w:p>
        </w:tc>
        <w:tc>
          <w:tcPr>
            <w:tcW w:w="8398" w:type="dxa"/>
          </w:tcPr>
          <w:p w14:paraId="39EB6099" w14:textId="091969E1" w:rsidR="00BE0CD2" w:rsidRPr="007C0ECA" w:rsidRDefault="00BE0CD2" w:rsidP="00E11872">
            <w:pPr>
              <w:spacing w:after="120"/>
              <w:rPr>
                <w:rFonts w:eastAsiaTheme="minorEastAsia"/>
                <w:color w:val="000000" w:themeColor="text1"/>
                <w:lang w:val="en-US" w:eastAsia="zh-CN"/>
              </w:rPr>
            </w:pPr>
            <w:r>
              <w:rPr>
                <w:rFonts w:eastAsiaTheme="minorEastAsia"/>
                <w:color w:val="000000" w:themeColor="text1"/>
                <w:lang w:val="en-US" w:eastAsia="zh-CN"/>
              </w:rPr>
              <w:t xml:space="preserve">Nokia: </w:t>
            </w:r>
            <w:r w:rsidRPr="00D165D9">
              <w:rPr>
                <w:rFonts w:eastAsiaTheme="minorEastAsia"/>
                <w:color w:val="000000" w:themeColor="text1"/>
                <w:lang w:val="en-US" w:eastAsia="zh-CN"/>
              </w:rPr>
              <w:t>should also change receiver spurious emission clause</w:t>
            </w:r>
            <w:r>
              <w:rPr>
                <w:rFonts w:eastAsiaTheme="minorEastAsia"/>
                <w:color w:val="000000" w:themeColor="text1"/>
                <w:lang w:val="en-US" w:eastAsia="zh-CN"/>
              </w:rPr>
              <w:t>.</w:t>
            </w:r>
          </w:p>
        </w:tc>
      </w:tr>
      <w:tr w:rsidR="00BE0CD2" w:rsidRPr="007C0ECA" w14:paraId="577C9A3D" w14:textId="77777777" w:rsidTr="00E11872">
        <w:tc>
          <w:tcPr>
            <w:tcW w:w="1233" w:type="dxa"/>
            <w:vMerge/>
          </w:tcPr>
          <w:p w14:paraId="26DBC5D4" w14:textId="77777777" w:rsidR="00BE0CD2" w:rsidRPr="007C0ECA" w:rsidRDefault="00BE0CD2" w:rsidP="00E11872">
            <w:pPr>
              <w:spacing w:after="120"/>
              <w:rPr>
                <w:rFonts w:eastAsiaTheme="minorEastAsia"/>
                <w:color w:val="000000" w:themeColor="text1"/>
                <w:lang w:val="en-US" w:eastAsia="zh-CN"/>
              </w:rPr>
            </w:pPr>
          </w:p>
        </w:tc>
        <w:tc>
          <w:tcPr>
            <w:tcW w:w="8398" w:type="dxa"/>
          </w:tcPr>
          <w:p w14:paraId="58412D88" w14:textId="128C6693" w:rsidR="00BE0CD2" w:rsidRPr="007C0ECA" w:rsidRDefault="00BE0CD2" w:rsidP="00E11872">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 xml:space="preserve">uawei: we prefer to refer to the table number rather than sub clause number, which is more precise.  </w:t>
            </w:r>
          </w:p>
        </w:tc>
      </w:tr>
      <w:tr w:rsidR="00BE0CD2" w:rsidRPr="007C0ECA" w14:paraId="0B33690E" w14:textId="77777777" w:rsidTr="00E11872">
        <w:tc>
          <w:tcPr>
            <w:tcW w:w="1233" w:type="dxa"/>
            <w:vMerge/>
          </w:tcPr>
          <w:p w14:paraId="6235FC36" w14:textId="77777777" w:rsidR="00BE0CD2" w:rsidRPr="007C0ECA" w:rsidRDefault="00BE0CD2" w:rsidP="00E11872">
            <w:pPr>
              <w:spacing w:after="120"/>
              <w:rPr>
                <w:rFonts w:eastAsiaTheme="minorEastAsia"/>
                <w:color w:val="000000" w:themeColor="text1"/>
                <w:lang w:val="en-US" w:eastAsia="zh-CN"/>
              </w:rPr>
            </w:pPr>
          </w:p>
        </w:tc>
        <w:tc>
          <w:tcPr>
            <w:tcW w:w="8398" w:type="dxa"/>
          </w:tcPr>
          <w:p w14:paraId="4C198C97" w14:textId="675F4D06" w:rsidR="00BE0CD2" w:rsidRPr="007C0ECA" w:rsidRDefault="00BE0CD2" w:rsidP="00E11872">
            <w:pPr>
              <w:spacing w:after="120"/>
              <w:rPr>
                <w:rFonts w:eastAsiaTheme="minorEastAsia"/>
                <w:color w:val="000000" w:themeColor="text1"/>
                <w:lang w:val="en-US" w:eastAsia="zh-CN"/>
              </w:rPr>
            </w:pPr>
            <w:r>
              <w:rPr>
                <w:rFonts w:eastAsiaTheme="minorEastAsia"/>
                <w:color w:val="000000" w:themeColor="text1"/>
                <w:lang w:val="en-US" w:eastAsia="zh-CN"/>
              </w:rPr>
              <w:t>Keysight: agree with Huawei, prefer to refer to table number.</w:t>
            </w:r>
          </w:p>
        </w:tc>
      </w:tr>
      <w:tr w:rsidR="00BE0CD2" w:rsidRPr="007C0ECA" w14:paraId="2018CC41" w14:textId="77777777" w:rsidTr="00E11872">
        <w:tc>
          <w:tcPr>
            <w:tcW w:w="1233" w:type="dxa"/>
            <w:vMerge/>
          </w:tcPr>
          <w:p w14:paraId="0A26A0B0" w14:textId="77777777" w:rsidR="00BE0CD2" w:rsidRPr="007C0ECA" w:rsidRDefault="00BE0CD2" w:rsidP="00E11872">
            <w:pPr>
              <w:spacing w:after="120"/>
              <w:rPr>
                <w:rFonts w:eastAsiaTheme="minorEastAsia"/>
                <w:color w:val="000000" w:themeColor="text1"/>
                <w:lang w:val="en-US" w:eastAsia="zh-CN"/>
              </w:rPr>
            </w:pPr>
          </w:p>
        </w:tc>
        <w:tc>
          <w:tcPr>
            <w:tcW w:w="8398" w:type="dxa"/>
          </w:tcPr>
          <w:p w14:paraId="14D2394D" w14:textId="77777777" w:rsidR="00BE0CD2" w:rsidRDefault="00BE0CD2" w:rsidP="00E11872">
            <w:pPr>
              <w:spacing w:after="120"/>
              <w:rPr>
                <w:rFonts w:ascii="Yu Mincho" w:eastAsia="Yu Mincho" w:hAnsi="Yu Mincho"/>
                <w:color w:val="000000" w:themeColor="text1"/>
                <w:lang w:val="en-US" w:eastAsia="ja-JP"/>
              </w:rPr>
            </w:pPr>
            <w:r>
              <w:rPr>
                <w:rFonts w:ascii="Yu Mincho" w:eastAsia="Yu Mincho" w:hAnsi="Yu Mincho" w:hint="eastAsia"/>
                <w:color w:val="000000" w:themeColor="text1"/>
                <w:lang w:val="en-US" w:eastAsia="ja-JP"/>
              </w:rPr>
              <w:t>NEC: Agree with Huawei and Keysight.</w:t>
            </w:r>
          </w:p>
          <w:p w14:paraId="06EF2987" w14:textId="7C0CDE91" w:rsidR="00FC6347" w:rsidRDefault="00FC6347" w:rsidP="00E11872">
            <w:pPr>
              <w:spacing w:after="120"/>
              <w:rPr>
                <w:rFonts w:eastAsiaTheme="minorEastAsia"/>
                <w:color w:val="000000" w:themeColor="text1"/>
                <w:lang w:val="en-US" w:eastAsia="zh-CN"/>
              </w:rPr>
            </w:pPr>
            <w:r>
              <w:rPr>
                <w:rFonts w:ascii="Yu Mincho" w:eastAsiaTheme="minorEastAsia" w:hAnsi="Yu Mincho"/>
                <w:color w:val="000000" w:themeColor="text1"/>
                <w:lang w:val="en-US" w:eastAsia="zh-CN"/>
              </w:rPr>
              <w:t xml:space="preserve">Ericsson: we prefer to have a more precise reference, to a table </w:t>
            </w:r>
          </w:p>
        </w:tc>
      </w:tr>
      <w:tr w:rsidR="00A974DC" w:rsidRPr="007C0ECA" w14:paraId="1EA7BEC2" w14:textId="77777777" w:rsidTr="00E11872">
        <w:tc>
          <w:tcPr>
            <w:tcW w:w="1233" w:type="dxa"/>
            <w:vMerge w:val="restart"/>
          </w:tcPr>
          <w:p w14:paraId="4E51FCA7" w14:textId="772C6B01" w:rsidR="00A974DC" w:rsidRPr="007C0ECA" w:rsidRDefault="006F78FD" w:rsidP="00E11872">
            <w:pPr>
              <w:spacing w:after="120"/>
              <w:rPr>
                <w:rFonts w:eastAsiaTheme="minorEastAsia"/>
                <w:color w:val="000000" w:themeColor="text1"/>
                <w:lang w:val="en-US" w:eastAsia="zh-CN"/>
              </w:rPr>
            </w:pPr>
            <w:r w:rsidRPr="00183A56">
              <w:t>R4-2208564</w:t>
            </w:r>
          </w:p>
        </w:tc>
        <w:tc>
          <w:tcPr>
            <w:tcW w:w="8398" w:type="dxa"/>
          </w:tcPr>
          <w:p w14:paraId="3A565FD8" w14:textId="02E7D1EB" w:rsidR="00A974DC" w:rsidRPr="007C0ECA" w:rsidRDefault="00D165D9" w:rsidP="00E11872">
            <w:pPr>
              <w:spacing w:after="120"/>
              <w:rPr>
                <w:rFonts w:eastAsiaTheme="minorEastAsia"/>
                <w:color w:val="000000" w:themeColor="text1"/>
                <w:lang w:val="en-US" w:eastAsia="zh-CN"/>
              </w:rPr>
            </w:pPr>
            <w:r>
              <w:rPr>
                <w:rFonts w:eastAsiaTheme="minorEastAsia"/>
                <w:color w:val="000000" w:themeColor="text1"/>
                <w:lang w:val="en-US" w:eastAsia="zh-CN"/>
              </w:rPr>
              <w:t xml:space="preserve">Nokia: </w:t>
            </w:r>
            <w:r w:rsidRPr="00D165D9">
              <w:rPr>
                <w:rFonts w:eastAsiaTheme="minorEastAsia"/>
                <w:color w:val="000000" w:themeColor="text1"/>
                <w:lang w:val="en-US" w:eastAsia="zh-CN"/>
              </w:rPr>
              <w:t>should also change receiver spurious emission clause</w:t>
            </w:r>
            <w:r>
              <w:rPr>
                <w:rFonts w:eastAsiaTheme="minorEastAsia"/>
                <w:color w:val="000000" w:themeColor="text1"/>
                <w:lang w:val="en-US" w:eastAsia="zh-CN"/>
              </w:rPr>
              <w:t>.</w:t>
            </w:r>
          </w:p>
        </w:tc>
      </w:tr>
      <w:tr w:rsidR="00A974DC" w:rsidRPr="007C0ECA" w14:paraId="279D0579" w14:textId="77777777" w:rsidTr="00E11872">
        <w:tc>
          <w:tcPr>
            <w:tcW w:w="1233" w:type="dxa"/>
            <w:vMerge/>
          </w:tcPr>
          <w:p w14:paraId="244DD16D" w14:textId="77777777" w:rsidR="00A974DC" w:rsidRPr="007C0ECA" w:rsidRDefault="00A974DC" w:rsidP="00E11872">
            <w:pPr>
              <w:spacing w:after="120"/>
              <w:rPr>
                <w:rFonts w:eastAsiaTheme="minorEastAsia"/>
                <w:color w:val="000000" w:themeColor="text1"/>
                <w:lang w:val="en-US" w:eastAsia="zh-CN"/>
              </w:rPr>
            </w:pPr>
          </w:p>
        </w:tc>
        <w:tc>
          <w:tcPr>
            <w:tcW w:w="8398" w:type="dxa"/>
          </w:tcPr>
          <w:p w14:paraId="5867F7DF" w14:textId="0FE4BEBB" w:rsidR="00A974DC" w:rsidRPr="007C0ECA" w:rsidRDefault="00D9404B" w:rsidP="00E11872">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o Nokia:  RMS detection is not mentioned for receiver spurious emission for 37 specs, So our preference is not to change receiver spurious clause.</w:t>
            </w:r>
          </w:p>
        </w:tc>
      </w:tr>
      <w:tr w:rsidR="00A974DC" w:rsidRPr="007C0ECA" w14:paraId="542A0A11" w14:textId="77777777" w:rsidTr="00E11872">
        <w:tc>
          <w:tcPr>
            <w:tcW w:w="1233" w:type="dxa"/>
            <w:vMerge/>
          </w:tcPr>
          <w:p w14:paraId="4DE7B62B" w14:textId="77777777" w:rsidR="00A974DC" w:rsidRPr="007C0ECA" w:rsidRDefault="00A974DC" w:rsidP="00E11872">
            <w:pPr>
              <w:spacing w:after="120"/>
              <w:rPr>
                <w:rFonts w:eastAsiaTheme="minorEastAsia"/>
                <w:color w:val="000000" w:themeColor="text1"/>
                <w:lang w:val="en-US" w:eastAsia="zh-CN"/>
              </w:rPr>
            </w:pPr>
          </w:p>
        </w:tc>
        <w:tc>
          <w:tcPr>
            <w:tcW w:w="8398" w:type="dxa"/>
          </w:tcPr>
          <w:p w14:paraId="697E287A" w14:textId="77777777" w:rsidR="00A974DC" w:rsidRDefault="009147FC" w:rsidP="00E11872">
            <w:pPr>
              <w:spacing w:after="120"/>
              <w:rPr>
                <w:rFonts w:eastAsia="MS Mincho"/>
              </w:rPr>
            </w:pPr>
            <w:r>
              <w:rPr>
                <w:rFonts w:eastAsiaTheme="minorEastAsia"/>
                <w:color w:val="000000" w:themeColor="text1"/>
                <w:lang w:val="en-US" w:eastAsia="zh-CN"/>
              </w:rPr>
              <w:t xml:space="preserve">To Huawei: True RMS is mentioned in </w:t>
            </w:r>
            <w:r w:rsidRPr="007D061B">
              <w:t xml:space="preserve">Table </w:t>
            </w:r>
            <w:r w:rsidRPr="007D061B">
              <w:rPr>
                <w:rFonts w:eastAsia="MS Mincho"/>
              </w:rPr>
              <w:t>7.6.4.2.3-1</w:t>
            </w:r>
            <w:r>
              <w:rPr>
                <w:rFonts w:eastAsia="MS Mincho"/>
              </w:rPr>
              <w:t xml:space="preserve"> and </w:t>
            </w:r>
            <w:r w:rsidRPr="007D061B">
              <w:rPr>
                <w:rFonts w:cs="v4.2.0"/>
              </w:rPr>
              <w:t>Table 7.6.4.2.4-2</w:t>
            </w:r>
            <w:r>
              <w:rPr>
                <w:rFonts w:eastAsia="MS Mincho"/>
              </w:rPr>
              <w:t>.</w:t>
            </w:r>
          </w:p>
          <w:p w14:paraId="2F3635D2" w14:textId="77777777" w:rsidR="00EF60FC" w:rsidRDefault="00EF60FC" w:rsidP="00281E45">
            <w:pPr>
              <w:spacing w:after="120"/>
            </w:pPr>
            <w:r>
              <w:rPr>
                <w:rFonts w:eastAsia="MS Mincho"/>
              </w:rPr>
              <w:t xml:space="preserve">To Nokia: RMS is only mentioned in some of the </w:t>
            </w:r>
            <w:r w:rsidR="00DF240B" w:rsidRPr="007D061B">
              <w:t>Single RAT</w:t>
            </w:r>
            <w:r w:rsidR="00DF240B">
              <w:t xml:space="preserve"> operation. Should we then make change for all single RAT and MSR operations, or only limited to where the RMS </w:t>
            </w:r>
            <w:r w:rsidR="00281E45">
              <w:t>is mentioned</w:t>
            </w:r>
            <w:r w:rsidR="00DF240B">
              <w:t>?</w:t>
            </w:r>
          </w:p>
          <w:p w14:paraId="4D4466D6" w14:textId="4A4EF52C" w:rsidR="00405D33" w:rsidRPr="007C0ECA" w:rsidRDefault="00405D33" w:rsidP="00281E45">
            <w:pPr>
              <w:spacing w:after="120"/>
              <w:rPr>
                <w:rFonts w:eastAsiaTheme="minorEastAsia"/>
                <w:color w:val="000000" w:themeColor="text1"/>
                <w:lang w:val="en-US" w:eastAsia="zh-CN"/>
              </w:rPr>
            </w:pPr>
            <w:r>
              <w:rPr>
                <w:color w:val="000000" w:themeColor="text1"/>
                <w:lang w:eastAsia="zh-CN"/>
              </w:rPr>
              <w:t>To Huawei: No strong view, just want to avoid ambiguity that receiver spurious emission RMS measurement is different from transmitter emission EMS measurement.</w:t>
            </w:r>
          </w:p>
        </w:tc>
      </w:tr>
      <w:tr w:rsidR="00D165D9" w:rsidRPr="007C0ECA" w14:paraId="4D5F7031" w14:textId="77777777" w:rsidTr="00E11872">
        <w:tc>
          <w:tcPr>
            <w:tcW w:w="1233" w:type="dxa"/>
            <w:vMerge w:val="restart"/>
          </w:tcPr>
          <w:p w14:paraId="6BD0FE59" w14:textId="41A5B1D7" w:rsidR="00D165D9" w:rsidRPr="007C0ECA" w:rsidRDefault="00D165D9" w:rsidP="00D165D9">
            <w:pPr>
              <w:spacing w:after="120"/>
              <w:rPr>
                <w:rFonts w:eastAsiaTheme="minorEastAsia"/>
                <w:color w:val="000000" w:themeColor="text1"/>
                <w:lang w:val="en-US" w:eastAsia="zh-CN"/>
              </w:rPr>
            </w:pPr>
            <w:r w:rsidRPr="00183A56">
              <w:t>R4-2208567</w:t>
            </w:r>
          </w:p>
        </w:tc>
        <w:tc>
          <w:tcPr>
            <w:tcW w:w="8398" w:type="dxa"/>
          </w:tcPr>
          <w:p w14:paraId="4BBA83CF" w14:textId="703DE9A9" w:rsidR="00D165D9" w:rsidRPr="007C0ECA" w:rsidRDefault="00D165D9" w:rsidP="00D165D9">
            <w:pPr>
              <w:spacing w:after="120"/>
              <w:rPr>
                <w:rFonts w:eastAsiaTheme="minorEastAsia"/>
                <w:color w:val="000000" w:themeColor="text1"/>
                <w:lang w:val="en-US" w:eastAsia="zh-CN"/>
              </w:rPr>
            </w:pPr>
            <w:r>
              <w:rPr>
                <w:rFonts w:eastAsiaTheme="minorEastAsia"/>
                <w:color w:val="000000" w:themeColor="text1"/>
                <w:lang w:val="en-US" w:eastAsia="zh-CN"/>
              </w:rPr>
              <w:t xml:space="preserve">Nokia: </w:t>
            </w:r>
            <w:r w:rsidRPr="00D165D9">
              <w:rPr>
                <w:rFonts w:eastAsiaTheme="minorEastAsia"/>
                <w:color w:val="000000" w:themeColor="text1"/>
                <w:lang w:val="en-US" w:eastAsia="zh-CN"/>
              </w:rPr>
              <w:t>should also change receiver spurious emission clause</w:t>
            </w:r>
            <w:r>
              <w:rPr>
                <w:rFonts w:eastAsiaTheme="minorEastAsia"/>
                <w:color w:val="000000" w:themeColor="text1"/>
                <w:lang w:val="en-US" w:eastAsia="zh-CN"/>
              </w:rPr>
              <w:t>.</w:t>
            </w:r>
          </w:p>
        </w:tc>
      </w:tr>
      <w:tr w:rsidR="00D165D9" w:rsidRPr="007C0ECA" w14:paraId="2E3FE9FB" w14:textId="77777777" w:rsidTr="00E11872">
        <w:tc>
          <w:tcPr>
            <w:tcW w:w="1233" w:type="dxa"/>
            <w:vMerge/>
          </w:tcPr>
          <w:p w14:paraId="615FF964" w14:textId="77777777" w:rsidR="00D165D9" w:rsidRPr="007C0ECA" w:rsidRDefault="00D165D9" w:rsidP="00D165D9">
            <w:pPr>
              <w:spacing w:after="120"/>
              <w:rPr>
                <w:rFonts w:eastAsiaTheme="minorEastAsia"/>
                <w:color w:val="000000" w:themeColor="text1"/>
                <w:lang w:val="en-US" w:eastAsia="zh-CN"/>
              </w:rPr>
            </w:pPr>
          </w:p>
        </w:tc>
        <w:tc>
          <w:tcPr>
            <w:tcW w:w="8398" w:type="dxa"/>
          </w:tcPr>
          <w:p w14:paraId="39EF5941" w14:textId="13910452" w:rsidR="00D165D9" w:rsidRPr="007C0ECA" w:rsidRDefault="00D9404B" w:rsidP="00D165D9">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o Nokia: RMS detection is not mentioned for receiver spurious emission for 37 specs, So our preference is not to change receiver spurious clause.</w:t>
            </w:r>
          </w:p>
        </w:tc>
      </w:tr>
      <w:tr w:rsidR="009147FC" w:rsidRPr="007C0ECA" w14:paraId="14ED232D" w14:textId="77777777" w:rsidTr="00E11872">
        <w:tc>
          <w:tcPr>
            <w:tcW w:w="1233" w:type="dxa"/>
            <w:vMerge/>
          </w:tcPr>
          <w:p w14:paraId="65001414" w14:textId="77777777" w:rsidR="009147FC" w:rsidRPr="007C0ECA" w:rsidRDefault="009147FC" w:rsidP="009147FC">
            <w:pPr>
              <w:spacing w:after="120"/>
              <w:rPr>
                <w:rFonts w:eastAsiaTheme="minorEastAsia"/>
                <w:color w:val="000000" w:themeColor="text1"/>
                <w:lang w:val="en-US" w:eastAsia="zh-CN"/>
              </w:rPr>
            </w:pPr>
          </w:p>
        </w:tc>
        <w:tc>
          <w:tcPr>
            <w:tcW w:w="8398" w:type="dxa"/>
          </w:tcPr>
          <w:p w14:paraId="757E0358" w14:textId="77777777" w:rsidR="009147FC" w:rsidRDefault="009147FC" w:rsidP="009147FC">
            <w:pPr>
              <w:spacing w:after="120"/>
              <w:rPr>
                <w:rFonts w:eastAsia="MS Mincho"/>
              </w:rPr>
            </w:pPr>
            <w:r>
              <w:rPr>
                <w:rFonts w:eastAsiaTheme="minorEastAsia"/>
                <w:color w:val="000000" w:themeColor="text1"/>
                <w:lang w:val="en-US" w:eastAsia="zh-CN"/>
              </w:rPr>
              <w:t xml:space="preserve">To Huawei: True RMS is mentioned in </w:t>
            </w:r>
            <w:r>
              <w:t>clause 7.7.4.2</w:t>
            </w:r>
            <w:r>
              <w:rPr>
                <w:rFonts w:eastAsia="MS Mincho"/>
              </w:rPr>
              <w:t>.</w:t>
            </w:r>
          </w:p>
          <w:p w14:paraId="42541E94" w14:textId="77777777" w:rsidR="00281E45" w:rsidRDefault="00281E45" w:rsidP="009147FC">
            <w:pPr>
              <w:spacing w:after="120"/>
            </w:pPr>
            <w:r>
              <w:rPr>
                <w:rFonts w:eastAsia="MS Mincho"/>
              </w:rPr>
              <w:t xml:space="preserve">To Nokia: RMS is only mentioned in some of the </w:t>
            </w:r>
            <w:r w:rsidRPr="007D061B">
              <w:t>Single RAT</w:t>
            </w:r>
            <w:r>
              <w:t xml:space="preserve"> operation. Should we then make change for all single RAT and MSR operations, or only limited to where the RMS is mentioned?</w:t>
            </w:r>
          </w:p>
          <w:p w14:paraId="4F0F318F" w14:textId="3025FC38" w:rsidR="00405D33" w:rsidRPr="007C0ECA" w:rsidRDefault="00405D33" w:rsidP="009147FC">
            <w:pPr>
              <w:spacing w:after="120"/>
              <w:rPr>
                <w:rFonts w:eastAsiaTheme="minorEastAsia"/>
                <w:color w:val="000000" w:themeColor="text1"/>
                <w:lang w:val="en-US" w:eastAsia="zh-CN"/>
              </w:rPr>
            </w:pPr>
            <w:r>
              <w:rPr>
                <w:color w:val="000000" w:themeColor="text1"/>
                <w:lang w:eastAsia="zh-CN"/>
              </w:rPr>
              <w:t>To Huawei: No strong view, just want to avoid ambiguity that receiver spurious emission RMS measurement is different from transmitter emission EMS measurement.</w:t>
            </w:r>
          </w:p>
        </w:tc>
      </w:tr>
      <w:tr w:rsidR="009147FC" w:rsidRPr="007C0ECA" w14:paraId="4F18E348" w14:textId="77777777" w:rsidTr="006F78FD">
        <w:tc>
          <w:tcPr>
            <w:tcW w:w="1233" w:type="dxa"/>
            <w:vMerge w:val="restart"/>
          </w:tcPr>
          <w:p w14:paraId="29D8BF74" w14:textId="7508FA8E" w:rsidR="009147FC" w:rsidRPr="007C0ECA" w:rsidRDefault="009147FC" w:rsidP="009147FC">
            <w:pPr>
              <w:spacing w:after="120"/>
              <w:rPr>
                <w:rFonts w:eastAsiaTheme="minorEastAsia"/>
                <w:color w:val="000000" w:themeColor="text1"/>
                <w:lang w:val="en-US" w:eastAsia="zh-CN"/>
              </w:rPr>
            </w:pPr>
            <w:r w:rsidRPr="00183A56">
              <w:t>R4-2209080</w:t>
            </w:r>
          </w:p>
        </w:tc>
        <w:tc>
          <w:tcPr>
            <w:tcW w:w="8398" w:type="dxa"/>
          </w:tcPr>
          <w:p w14:paraId="7B358414" w14:textId="28CB1E15" w:rsidR="009147FC" w:rsidRPr="007C0ECA" w:rsidRDefault="009147FC" w:rsidP="009147FC">
            <w:pPr>
              <w:spacing w:after="120"/>
              <w:rPr>
                <w:rFonts w:eastAsiaTheme="minorEastAsia"/>
                <w:color w:val="000000" w:themeColor="text1"/>
                <w:lang w:val="en-US" w:eastAsia="zh-CN"/>
              </w:rPr>
            </w:pPr>
            <w:r>
              <w:rPr>
                <w:rFonts w:eastAsiaTheme="minorEastAsia"/>
                <w:color w:val="000000" w:themeColor="text1"/>
                <w:lang w:val="en-US" w:eastAsia="zh-CN"/>
              </w:rPr>
              <w:t xml:space="preserve">Nokia: </w:t>
            </w:r>
            <w:r w:rsidRPr="00D165D9">
              <w:rPr>
                <w:rFonts w:eastAsiaTheme="minorEastAsia"/>
                <w:color w:val="000000" w:themeColor="text1"/>
                <w:lang w:val="en-US" w:eastAsia="zh-CN"/>
              </w:rPr>
              <w:t>should also change receiver spurious emission clause</w:t>
            </w:r>
            <w:r>
              <w:rPr>
                <w:rFonts w:eastAsiaTheme="minorEastAsia"/>
                <w:color w:val="000000" w:themeColor="text1"/>
                <w:lang w:val="en-US" w:eastAsia="zh-CN"/>
              </w:rPr>
              <w:t>.</w:t>
            </w:r>
          </w:p>
        </w:tc>
      </w:tr>
      <w:tr w:rsidR="009147FC" w:rsidRPr="007C0ECA" w14:paraId="51AA7B09" w14:textId="77777777" w:rsidTr="006F78FD">
        <w:tc>
          <w:tcPr>
            <w:tcW w:w="1233" w:type="dxa"/>
            <w:vMerge/>
          </w:tcPr>
          <w:p w14:paraId="08D43047" w14:textId="77777777" w:rsidR="009147FC" w:rsidRPr="007C0ECA" w:rsidRDefault="009147FC" w:rsidP="009147FC">
            <w:pPr>
              <w:spacing w:after="120"/>
              <w:rPr>
                <w:rFonts w:eastAsiaTheme="minorEastAsia"/>
                <w:color w:val="000000" w:themeColor="text1"/>
                <w:lang w:val="en-US" w:eastAsia="zh-CN"/>
              </w:rPr>
            </w:pPr>
          </w:p>
        </w:tc>
        <w:tc>
          <w:tcPr>
            <w:tcW w:w="8398" w:type="dxa"/>
          </w:tcPr>
          <w:p w14:paraId="4F4CD594" w14:textId="70E0175A" w:rsidR="009147FC" w:rsidRPr="007C0ECA" w:rsidRDefault="009147FC" w:rsidP="009147FC">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 xml:space="preserve">uawei: we prefer to refer to the table number rather than sub clause number, which is more precise.  </w:t>
            </w:r>
          </w:p>
        </w:tc>
      </w:tr>
      <w:tr w:rsidR="009147FC" w:rsidRPr="007C0ECA" w14:paraId="37507082" w14:textId="77777777" w:rsidTr="006F78FD">
        <w:tc>
          <w:tcPr>
            <w:tcW w:w="1233" w:type="dxa"/>
            <w:vMerge/>
          </w:tcPr>
          <w:p w14:paraId="143EF42B" w14:textId="77777777" w:rsidR="009147FC" w:rsidRPr="007C0ECA" w:rsidRDefault="009147FC" w:rsidP="009147FC">
            <w:pPr>
              <w:spacing w:after="120"/>
              <w:rPr>
                <w:rFonts w:eastAsiaTheme="minorEastAsia"/>
                <w:color w:val="000000" w:themeColor="text1"/>
                <w:lang w:val="en-US" w:eastAsia="zh-CN"/>
              </w:rPr>
            </w:pPr>
          </w:p>
        </w:tc>
        <w:tc>
          <w:tcPr>
            <w:tcW w:w="8398" w:type="dxa"/>
          </w:tcPr>
          <w:p w14:paraId="0DCA2F97" w14:textId="77777777" w:rsidR="009147FC" w:rsidRDefault="009147FC" w:rsidP="009147FC">
            <w:pPr>
              <w:spacing w:after="120"/>
              <w:rPr>
                <w:rFonts w:eastAsiaTheme="minorEastAsia"/>
                <w:color w:val="000000" w:themeColor="text1"/>
                <w:lang w:val="en-US" w:eastAsia="zh-CN"/>
              </w:rPr>
            </w:pPr>
            <w:r>
              <w:rPr>
                <w:rFonts w:eastAsiaTheme="minorEastAsia"/>
                <w:color w:val="000000" w:themeColor="text1"/>
                <w:lang w:val="en-US" w:eastAsia="zh-CN"/>
              </w:rPr>
              <w:t>Keysight: agree with Huawei’s comment, prefer to refer to table number.</w:t>
            </w:r>
          </w:p>
          <w:p w14:paraId="4E29DEAD" w14:textId="209079EA" w:rsidR="00074A4C" w:rsidRPr="007C0ECA" w:rsidRDefault="00074A4C" w:rsidP="009147FC">
            <w:pPr>
              <w:spacing w:after="120"/>
              <w:rPr>
                <w:rFonts w:eastAsiaTheme="minorEastAsia"/>
                <w:color w:val="000000" w:themeColor="text1"/>
                <w:lang w:val="en-US" w:eastAsia="zh-CN"/>
              </w:rPr>
            </w:pPr>
            <w:r>
              <w:rPr>
                <w:rFonts w:ascii="Yu Mincho" w:eastAsiaTheme="minorEastAsia" w:hAnsi="Yu Mincho"/>
                <w:color w:val="000000" w:themeColor="text1"/>
                <w:lang w:val="en-US" w:eastAsia="zh-CN"/>
              </w:rPr>
              <w:t>Ericsson: we prefer to have a more precise reference, to a table</w:t>
            </w:r>
          </w:p>
        </w:tc>
      </w:tr>
      <w:tr w:rsidR="009147FC" w:rsidRPr="007C0ECA" w14:paraId="3CECD561" w14:textId="77777777" w:rsidTr="006F78FD">
        <w:tc>
          <w:tcPr>
            <w:tcW w:w="1233" w:type="dxa"/>
            <w:vMerge w:val="restart"/>
          </w:tcPr>
          <w:p w14:paraId="23F90704" w14:textId="6533FB6D" w:rsidR="009147FC" w:rsidRPr="007C0ECA" w:rsidRDefault="009147FC" w:rsidP="009147FC">
            <w:pPr>
              <w:spacing w:after="120"/>
              <w:rPr>
                <w:rFonts w:eastAsiaTheme="minorEastAsia"/>
                <w:color w:val="000000" w:themeColor="text1"/>
                <w:lang w:val="en-US" w:eastAsia="zh-CN"/>
              </w:rPr>
            </w:pPr>
            <w:r w:rsidRPr="00EE5A70">
              <w:t>R4-2208231</w:t>
            </w:r>
          </w:p>
        </w:tc>
        <w:tc>
          <w:tcPr>
            <w:tcW w:w="8398" w:type="dxa"/>
          </w:tcPr>
          <w:p w14:paraId="238EEB7D" w14:textId="1A4BEEFC" w:rsidR="009147FC" w:rsidRPr="007C0ECA" w:rsidRDefault="009147FC" w:rsidP="009147FC">
            <w:pPr>
              <w:spacing w:after="120"/>
              <w:rPr>
                <w:rFonts w:eastAsiaTheme="minorEastAsia"/>
                <w:color w:val="000000" w:themeColor="text1"/>
                <w:lang w:val="en-US" w:eastAsia="zh-CN"/>
              </w:rPr>
            </w:pPr>
            <w:r>
              <w:rPr>
                <w:rFonts w:eastAsiaTheme="minorEastAsia"/>
                <w:color w:val="000000" w:themeColor="text1"/>
                <w:lang w:val="en-US" w:eastAsia="zh-CN"/>
              </w:rPr>
              <w:t xml:space="preserve">Nokia: </w:t>
            </w:r>
            <w:r w:rsidRPr="00D165D9">
              <w:rPr>
                <w:rFonts w:eastAsiaTheme="minorEastAsia"/>
                <w:color w:val="000000" w:themeColor="text1"/>
                <w:lang w:val="en-US" w:eastAsia="zh-CN"/>
              </w:rPr>
              <w:t>should also change TS 38.141-1</w:t>
            </w:r>
            <w:r>
              <w:rPr>
                <w:rFonts w:eastAsiaTheme="minorEastAsia"/>
                <w:color w:val="000000" w:themeColor="text1"/>
                <w:lang w:val="en-US" w:eastAsia="zh-CN"/>
              </w:rPr>
              <w:t>.</w:t>
            </w:r>
          </w:p>
        </w:tc>
      </w:tr>
      <w:tr w:rsidR="009147FC" w:rsidRPr="007C0ECA" w14:paraId="278EED50" w14:textId="77777777" w:rsidTr="006F78FD">
        <w:tc>
          <w:tcPr>
            <w:tcW w:w="1233" w:type="dxa"/>
            <w:vMerge/>
          </w:tcPr>
          <w:p w14:paraId="64C2C234" w14:textId="77777777" w:rsidR="009147FC" w:rsidRPr="007C0ECA" w:rsidRDefault="009147FC" w:rsidP="009147FC">
            <w:pPr>
              <w:spacing w:after="120"/>
              <w:rPr>
                <w:rFonts w:eastAsiaTheme="minorEastAsia"/>
                <w:color w:val="000000" w:themeColor="text1"/>
                <w:lang w:val="en-US" w:eastAsia="zh-CN"/>
              </w:rPr>
            </w:pPr>
          </w:p>
        </w:tc>
        <w:tc>
          <w:tcPr>
            <w:tcW w:w="8398" w:type="dxa"/>
          </w:tcPr>
          <w:p w14:paraId="1EA1282C" w14:textId="5FECD74C" w:rsidR="009147FC" w:rsidRPr="007C0ECA" w:rsidRDefault="009147FC" w:rsidP="009147FC">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 xml:space="preserve">uawei: we prefer to refer to the table number rather than sub clause number, which is more precise.  </w:t>
            </w:r>
          </w:p>
        </w:tc>
      </w:tr>
      <w:tr w:rsidR="009147FC" w:rsidRPr="007C0ECA" w14:paraId="7545A2DB" w14:textId="77777777" w:rsidTr="006F78FD">
        <w:tc>
          <w:tcPr>
            <w:tcW w:w="1233" w:type="dxa"/>
            <w:vMerge/>
          </w:tcPr>
          <w:p w14:paraId="3132DAEC" w14:textId="77777777" w:rsidR="009147FC" w:rsidRPr="007C0ECA" w:rsidRDefault="009147FC" w:rsidP="009147FC">
            <w:pPr>
              <w:spacing w:after="120"/>
              <w:rPr>
                <w:rFonts w:eastAsiaTheme="minorEastAsia"/>
                <w:color w:val="000000" w:themeColor="text1"/>
                <w:lang w:val="en-US" w:eastAsia="zh-CN"/>
              </w:rPr>
            </w:pPr>
          </w:p>
        </w:tc>
        <w:tc>
          <w:tcPr>
            <w:tcW w:w="8398" w:type="dxa"/>
          </w:tcPr>
          <w:p w14:paraId="070566CE" w14:textId="00C75419" w:rsidR="009147FC" w:rsidRPr="007C0ECA" w:rsidRDefault="009147FC" w:rsidP="009147FC">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o Nokia: we are ok to also change 38.141-1 if needed.</w:t>
            </w:r>
          </w:p>
        </w:tc>
      </w:tr>
      <w:tr w:rsidR="009147FC" w:rsidRPr="007C0ECA" w14:paraId="5FF9F024" w14:textId="77777777" w:rsidTr="006F78FD">
        <w:tc>
          <w:tcPr>
            <w:tcW w:w="1233" w:type="dxa"/>
            <w:vMerge/>
          </w:tcPr>
          <w:p w14:paraId="4207BA36" w14:textId="77777777" w:rsidR="009147FC" w:rsidRPr="007C0ECA" w:rsidRDefault="009147FC" w:rsidP="009147FC">
            <w:pPr>
              <w:spacing w:after="120"/>
              <w:rPr>
                <w:rFonts w:eastAsiaTheme="minorEastAsia"/>
                <w:color w:val="000000" w:themeColor="text1"/>
                <w:lang w:val="en-US" w:eastAsia="zh-CN"/>
              </w:rPr>
            </w:pPr>
          </w:p>
        </w:tc>
        <w:tc>
          <w:tcPr>
            <w:tcW w:w="8398" w:type="dxa"/>
          </w:tcPr>
          <w:p w14:paraId="48BC819A" w14:textId="77777777" w:rsidR="009147FC" w:rsidRDefault="009147FC" w:rsidP="009147FC">
            <w:pPr>
              <w:spacing w:after="120"/>
              <w:rPr>
                <w:rFonts w:eastAsiaTheme="minorEastAsia"/>
                <w:color w:val="000000" w:themeColor="text1"/>
                <w:lang w:val="en-US" w:eastAsia="zh-CN"/>
              </w:rPr>
            </w:pPr>
            <w:r>
              <w:rPr>
                <w:rFonts w:eastAsiaTheme="minorEastAsia"/>
                <w:color w:val="000000" w:themeColor="text1"/>
                <w:lang w:val="en-US" w:eastAsia="zh-CN"/>
              </w:rPr>
              <w:t>Keysight: we also prefer to refer to table number rather clause number,</w:t>
            </w:r>
          </w:p>
          <w:p w14:paraId="3D7F840E" w14:textId="02C4DB7F" w:rsidR="00074A4C" w:rsidRDefault="00074A4C" w:rsidP="009147FC">
            <w:pPr>
              <w:spacing w:after="120"/>
              <w:rPr>
                <w:rFonts w:eastAsiaTheme="minorEastAsia"/>
                <w:color w:val="000000" w:themeColor="text1"/>
                <w:lang w:val="en-US" w:eastAsia="zh-CN"/>
              </w:rPr>
            </w:pPr>
            <w:r>
              <w:rPr>
                <w:rFonts w:ascii="Yu Mincho" w:eastAsiaTheme="minorEastAsia" w:hAnsi="Yu Mincho"/>
                <w:color w:val="000000" w:themeColor="text1"/>
                <w:lang w:val="en-US" w:eastAsia="zh-CN"/>
              </w:rPr>
              <w:t>Ericsson: we prefer to have a more precise reference, to a table</w:t>
            </w:r>
          </w:p>
        </w:tc>
      </w:tr>
    </w:tbl>
    <w:p w14:paraId="686B4239" w14:textId="77777777" w:rsidR="00A974DC" w:rsidRPr="003418CB" w:rsidRDefault="00A974DC" w:rsidP="00A974DC">
      <w:pPr>
        <w:rPr>
          <w:color w:val="0070C0"/>
          <w:lang w:val="en-US" w:eastAsia="zh-CN"/>
        </w:rPr>
      </w:pPr>
    </w:p>
    <w:p w14:paraId="75D86C7B" w14:textId="0FF06EAD" w:rsidR="00A974DC" w:rsidRPr="00035C50" w:rsidRDefault="00A974DC" w:rsidP="00F86498">
      <w:pPr>
        <w:pStyle w:val="2"/>
        <w:numPr>
          <w:ilvl w:val="1"/>
          <w:numId w:val="29"/>
        </w:numPr>
      </w:pPr>
      <w:r w:rsidRPr="00035C50">
        <w:t>Summary</w:t>
      </w:r>
      <w:r w:rsidRPr="00035C50">
        <w:rPr>
          <w:rFonts w:hint="eastAsia"/>
        </w:rPr>
        <w:t xml:space="preserve"> for 1st round </w:t>
      </w:r>
    </w:p>
    <w:p w14:paraId="0AC69A7B" w14:textId="04C93560" w:rsidR="00A974DC" w:rsidRPr="00805BE8" w:rsidRDefault="00A974DC" w:rsidP="00A974DC">
      <w:pPr>
        <w:pStyle w:val="3"/>
        <w:rPr>
          <w:sz w:val="24"/>
          <w:szCs w:val="16"/>
        </w:rPr>
      </w:pPr>
      <w:r>
        <w:rPr>
          <w:sz w:val="24"/>
          <w:szCs w:val="16"/>
        </w:rPr>
        <w:t>1.3.1</w:t>
      </w:r>
      <w:r w:rsidRPr="00805BE8">
        <w:rPr>
          <w:sz w:val="24"/>
          <w:szCs w:val="16"/>
        </w:rPr>
        <w:t>CRs/TPs</w:t>
      </w:r>
    </w:p>
    <w:p w14:paraId="00211477" w14:textId="77777777" w:rsidR="00A974DC" w:rsidRDefault="00A974DC" w:rsidP="00A974D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101ABA0D" w14:textId="77777777" w:rsidR="00A974DC" w:rsidRPr="00805BE8" w:rsidRDefault="00A974DC" w:rsidP="00A974DC">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Pr="00805BE8">
        <w:rPr>
          <w:i/>
          <w:color w:val="0070C0"/>
          <w:lang w:val="en-US" w:eastAsia="zh-CN"/>
        </w:rPr>
        <w:t xml:space="preserve"> </w:t>
      </w:r>
    </w:p>
    <w:tbl>
      <w:tblPr>
        <w:tblStyle w:val="afd"/>
        <w:tblW w:w="0" w:type="auto"/>
        <w:tblLook w:val="04A0" w:firstRow="1" w:lastRow="0" w:firstColumn="1" w:lastColumn="0" w:noHBand="0" w:noVBand="1"/>
      </w:tblPr>
      <w:tblGrid>
        <w:gridCol w:w="1231"/>
        <w:gridCol w:w="8400"/>
      </w:tblGrid>
      <w:tr w:rsidR="00A974DC" w:rsidRPr="00004165" w14:paraId="18BCCFF2" w14:textId="77777777" w:rsidTr="006C3E66">
        <w:tc>
          <w:tcPr>
            <w:tcW w:w="1231" w:type="dxa"/>
          </w:tcPr>
          <w:p w14:paraId="6C604DA1" w14:textId="77777777" w:rsidR="00A974DC" w:rsidRPr="00805BE8" w:rsidRDefault="00A974DC" w:rsidP="00E11872">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458EF794" w14:textId="77777777" w:rsidR="00A974DC" w:rsidRPr="00805BE8" w:rsidRDefault="00A974DC" w:rsidP="00E11872">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A974DC" w14:paraId="3EB6E4B8" w14:textId="77777777" w:rsidTr="006C3E66">
        <w:tc>
          <w:tcPr>
            <w:tcW w:w="1231" w:type="dxa"/>
          </w:tcPr>
          <w:p w14:paraId="1E822EF6" w14:textId="77777777" w:rsidR="00A974DC" w:rsidRPr="003418CB" w:rsidRDefault="00A974DC" w:rsidP="00E11872">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0350681D" w14:textId="77777777" w:rsidR="00A974DC" w:rsidRPr="003418CB" w:rsidRDefault="00A974DC" w:rsidP="00E11872">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6C3E66" w14:paraId="713FF339" w14:textId="77777777" w:rsidTr="006C3E66">
        <w:trPr>
          <w:ins w:id="0" w:author="Huawei" w:date="2022-05-13T10:36:00Z"/>
        </w:trPr>
        <w:tc>
          <w:tcPr>
            <w:tcW w:w="1231" w:type="dxa"/>
          </w:tcPr>
          <w:p w14:paraId="5AA56AD2" w14:textId="0BD4F3C8" w:rsidR="006C3E66" w:rsidRDefault="006C3E66" w:rsidP="006C3E66">
            <w:pPr>
              <w:rPr>
                <w:ins w:id="1" w:author="Huawei" w:date="2022-05-13T10:36:00Z"/>
                <w:rFonts w:eastAsiaTheme="minorEastAsia"/>
                <w:color w:val="0070C0"/>
                <w:lang w:val="en-US" w:eastAsia="zh-CN"/>
              </w:rPr>
            </w:pPr>
            <w:ins w:id="2" w:author="Huawei" w:date="2022-05-13T10:37:00Z">
              <w:r w:rsidRPr="00183A56">
                <w:t>R4-2208234</w:t>
              </w:r>
            </w:ins>
          </w:p>
        </w:tc>
        <w:tc>
          <w:tcPr>
            <w:tcW w:w="8400" w:type="dxa"/>
          </w:tcPr>
          <w:p w14:paraId="51B4A425" w14:textId="17A887DE" w:rsidR="009913C3" w:rsidRDefault="006C3E66" w:rsidP="006C3E66">
            <w:pPr>
              <w:rPr>
                <w:ins w:id="3" w:author="Huawei" w:date="2022-05-13T10:40:00Z"/>
                <w:rFonts w:eastAsiaTheme="minorEastAsia"/>
                <w:i/>
                <w:color w:val="0070C0"/>
                <w:lang w:val="en-US" w:eastAsia="zh-CN"/>
              </w:rPr>
            </w:pPr>
            <w:ins w:id="4" w:author="Huawei" w:date="2022-05-13T10:38:00Z">
              <w:r>
                <w:rPr>
                  <w:rFonts w:eastAsiaTheme="minorEastAsia" w:hint="eastAsia"/>
                  <w:i/>
                  <w:color w:val="0070C0"/>
                  <w:lang w:val="en-US" w:eastAsia="zh-CN"/>
                </w:rPr>
                <w:t>T</w:t>
              </w:r>
              <w:r>
                <w:rPr>
                  <w:rFonts w:eastAsiaTheme="minorEastAsia"/>
                  <w:i/>
                  <w:color w:val="0070C0"/>
                  <w:lang w:val="en-US" w:eastAsia="zh-CN"/>
                </w:rPr>
                <w:t>o be revised</w:t>
              </w:r>
            </w:ins>
          </w:p>
          <w:p w14:paraId="16FFDFF8" w14:textId="5C5DC8C7" w:rsidR="006C3E66" w:rsidRPr="00404831" w:rsidRDefault="009913C3" w:rsidP="009913C3">
            <w:pPr>
              <w:rPr>
                <w:ins w:id="5" w:author="Huawei" w:date="2022-05-13T10:36:00Z"/>
                <w:rFonts w:eastAsiaTheme="minorEastAsia"/>
                <w:i/>
                <w:color w:val="0070C0"/>
                <w:lang w:val="en-US" w:eastAsia="zh-CN"/>
              </w:rPr>
            </w:pPr>
            <w:ins w:id="6" w:author="Huawei" w:date="2022-05-13T10:38:00Z">
              <w:r>
                <w:rPr>
                  <w:rFonts w:eastAsiaTheme="minorEastAsia"/>
                  <w:i/>
                  <w:color w:val="0070C0"/>
                  <w:lang w:val="en-US" w:eastAsia="zh-CN"/>
                </w:rPr>
                <w:lastRenderedPageBreak/>
                <w:t xml:space="preserve"> </w:t>
              </w:r>
            </w:ins>
            <w:ins w:id="7" w:author="Huawei" w:date="2022-05-13T10:41:00Z">
              <w:r>
                <w:rPr>
                  <w:rFonts w:eastAsiaTheme="minorEastAsia"/>
                  <w:i/>
                  <w:color w:val="0070C0"/>
                  <w:lang w:val="en-US" w:eastAsia="zh-CN"/>
                </w:rPr>
                <w:t>To c</w:t>
              </w:r>
            </w:ins>
            <w:ins w:id="8" w:author="Huawei" w:date="2022-05-13T10:38:00Z">
              <w:r w:rsidR="006C3E66">
                <w:rPr>
                  <w:rFonts w:eastAsiaTheme="minorEastAsia"/>
                  <w:i/>
                  <w:color w:val="0070C0"/>
                  <w:lang w:val="en-US" w:eastAsia="zh-CN"/>
                </w:rPr>
                <w:t>apture the comments:</w:t>
              </w:r>
              <w:r w:rsidR="006C3E66">
                <w:rPr>
                  <w:rFonts w:eastAsiaTheme="minorEastAsia" w:hint="eastAsia"/>
                  <w:i/>
                  <w:color w:val="0070C0"/>
                  <w:lang w:val="en-US" w:eastAsia="zh-CN"/>
                </w:rPr>
                <w:t xml:space="preserve"> </w:t>
              </w:r>
              <w:r w:rsidR="006C3E66">
                <w:rPr>
                  <w:rFonts w:eastAsiaTheme="minorEastAsia"/>
                  <w:i/>
                  <w:color w:val="0070C0"/>
                  <w:lang w:val="en-US" w:eastAsia="zh-CN"/>
                </w:rPr>
                <w:t xml:space="preserve">1. </w:t>
              </w:r>
            </w:ins>
            <w:ins w:id="9" w:author="Huawei" w:date="2022-05-13T10:39:00Z">
              <w:r w:rsidR="006C3E66" w:rsidRPr="006C3E66">
                <w:rPr>
                  <w:rFonts w:eastAsiaTheme="minorEastAsia"/>
                  <w:i/>
                  <w:color w:val="0070C0"/>
                  <w:lang w:val="en-US" w:eastAsia="zh-CN"/>
                </w:rPr>
                <w:t>change also receiver spurious emission clause</w:t>
              </w:r>
              <w:r w:rsidR="006C3E66">
                <w:rPr>
                  <w:rFonts w:eastAsiaTheme="minorEastAsia"/>
                  <w:i/>
                  <w:color w:val="0070C0"/>
                  <w:lang w:val="en-US" w:eastAsia="zh-CN"/>
                </w:rPr>
                <w:t xml:space="preserve">, 2. </w:t>
              </w:r>
              <w:r w:rsidR="006C3E66" w:rsidRPr="006C3E66">
                <w:rPr>
                  <w:rFonts w:eastAsiaTheme="minorEastAsia"/>
                  <w:i/>
                  <w:color w:val="0070C0"/>
                  <w:lang w:val="en-US" w:eastAsia="zh-CN"/>
                </w:rPr>
                <w:t>refer to table number.</w:t>
              </w:r>
            </w:ins>
          </w:p>
        </w:tc>
      </w:tr>
      <w:tr w:rsidR="006C3E66" w14:paraId="49A3E04D" w14:textId="77777777" w:rsidTr="006C3E66">
        <w:trPr>
          <w:ins w:id="10" w:author="Huawei" w:date="2022-05-13T10:36:00Z"/>
        </w:trPr>
        <w:tc>
          <w:tcPr>
            <w:tcW w:w="1231" w:type="dxa"/>
          </w:tcPr>
          <w:p w14:paraId="38CD6726" w14:textId="0398F409" w:rsidR="006C3E66" w:rsidRDefault="006C3E66" w:rsidP="006C3E66">
            <w:pPr>
              <w:rPr>
                <w:ins w:id="11" w:author="Huawei" w:date="2022-05-13T10:36:00Z"/>
                <w:rFonts w:eastAsiaTheme="minorEastAsia"/>
                <w:color w:val="0070C0"/>
                <w:lang w:val="en-US" w:eastAsia="zh-CN"/>
              </w:rPr>
            </w:pPr>
            <w:ins w:id="12" w:author="Huawei" w:date="2022-05-13T10:37:00Z">
              <w:r w:rsidRPr="00183A56">
                <w:lastRenderedPageBreak/>
                <w:t>R4-2208564</w:t>
              </w:r>
            </w:ins>
          </w:p>
        </w:tc>
        <w:tc>
          <w:tcPr>
            <w:tcW w:w="8400" w:type="dxa"/>
          </w:tcPr>
          <w:p w14:paraId="2BA3C621" w14:textId="77777777" w:rsidR="009913C3" w:rsidRDefault="009913C3" w:rsidP="009913C3">
            <w:pPr>
              <w:rPr>
                <w:ins w:id="13" w:author="Huawei" w:date="2022-05-13T10:41:00Z"/>
                <w:rFonts w:eastAsiaTheme="minorEastAsia"/>
                <w:i/>
                <w:color w:val="0070C0"/>
                <w:lang w:val="en-US" w:eastAsia="zh-CN"/>
              </w:rPr>
            </w:pPr>
            <w:ins w:id="14" w:author="Huawei" w:date="2022-05-13T10:41:00Z">
              <w:r>
                <w:rPr>
                  <w:rFonts w:eastAsiaTheme="minorEastAsia" w:hint="eastAsia"/>
                  <w:i/>
                  <w:color w:val="0070C0"/>
                  <w:lang w:val="en-US" w:eastAsia="zh-CN"/>
                </w:rPr>
                <w:t>T</w:t>
              </w:r>
              <w:r>
                <w:rPr>
                  <w:rFonts w:eastAsiaTheme="minorEastAsia"/>
                  <w:i/>
                  <w:color w:val="0070C0"/>
                  <w:lang w:val="en-US" w:eastAsia="zh-CN"/>
                </w:rPr>
                <w:t>o be revised</w:t>
              </w:r>
            </w:ins>
          </w:p>
          <w:p w14:paraId="3AFAFC0A" w14:textId="18354CAE" w:rsidR="006C3E66" w:rsidRPr="00404831" w:rsidRDefault="009913C3" w:rsidP="009913C3">
            <w:pPr>
              <w:rPr>
                <w:ins w:id="15" w:author="Huawei" w:date="2022-05-13T10:36:00Z"/>
                <w:rFonts w:eastAsiaTheme="minorEastAsia"/>
                <w:i/>
                <w:color w:val="0070C0"/>
                <w:lang w:val="en-US" w:eastAsia="zh-CN"/>
              </w:rPr>
            </w:pPr>
            <w:ins w:id="16" w:author="Huawei" w:date="2022-05-13T10:41:00Z">
              <w:r>
                <w:rPr>
                  <w:rFonts w:eastAsiaTheme="minorEastAsia"/>
                  <w:i/>
                  <w:color w:val="0070C0"/>
                  <w:lang w:val="en-US" w:eastAsia="zh-CN"/>
                </w:rPr>
                <w:t xml:space="preserve"> To capture the comments:</w:t>
              </w:r>
              <w:r>
                <w:rPr>
                  <w:rFonts w:eastAsiaTheme="minorEastAsia" w:hint="eastAsia"/>
                  <w:i/>
                  <w:color w:val="0070C0"/>
                  <w:lang w:val="en-US" w:eastAsia="zh-CN"/>
                </w:rPr>
                <w:t xml:space="preserve"> </w:t>
              </w:r>
              <w:r w:rsidRPr="006C3E66">
                <w:rPr>
                  <w:rFonts w:eastAsiaTheme="minorEastAsia"/>
                  <w:i/>
                  <w:color w:val="0070C0"/>
                  <w:lang w:val="en-US" w:eastAsia="zh-CN"/>
                </w:rPr>
                <w:t>change also receiver spurious emission clause</w:t>
              </w:r>
            </w:ins>
          </w:p>
        </w:tc>
      </w:tr>
      <w:tr w:rsidR="006C3E66" w14:paraId="5FFF750B" w14:textId="77777777" w:rsidTr="006C3E66">
        <w:trPr>
          <w:ins w:id="17" w:author="Huawei" w:date="2022-05-13T10:36:00Z"/>
        </w:trPr>
        <w:tc>
          <w:tcPr>
            <w:tcW w:w="1231" w:type="dxa"/>
          </w:tcPr>
          <w:p w14:paraId="7AE4740E" w14:textId="1DD6AF79" w:rsidR="006C3E66" w:rsidRDefault="006C3E66" w:rsidP="006C3E66">
            <w:pPr>
              <w:rPr>
                <w:ins w:id="18" w:author="Huawei" w:date="2022-05-13T10:36:00Z"/>
                <w:rFonts w:eastAsiaTheme="minorEastAsia"/>
                <w:color w:val="0070C0"/>
                <w:lang w:val="en-US" w:eastAsia="zh-CN"/>
              </w:rPr>
            </w:pPr>
            <w:ins w:id="19" w:author="Huawei" w:date="2022-05-13T10:37:00Z">
              <w:r w:rsidRPr="00183A56">
                <w:t>R4-2208567</w:t>
              </w:r>
            </w:ins>
          </w:p>
        </w:tc>
        <w:tc>
          <w:tcPr>
            <w:tcW w:w="8400" w:type="dxa"/>
          </w:tcPr>
          <w:p w14:paraId="4C455801" w14:textId="77777777" w:rsidR="009913C3" w:rsidRDefault="009913C3" w:rsidP="009913C3">
            <w:pPr>
              <w:rPr>
                <w:ins w:id="20" w:author="Huawei" w:date="2022-05-13T10:42:00Z"/>
                <w:rFonts w:eastAsiaTheme="minorEastAsia"/>
                <w:i/>
                <w:color w:val="0070C0"/>
                <w:lang w:val="en-US" w:eastAsia="zh-CN"/>
              </w:rPr>
            </w:pPr>
            <w:ins w:id="21" w:author="Huawei" w:date="2022-05-13T10:42:00Z">
              <w:r>
                <w:rPr>
                  <w:rFonts w:eastAsiaTheme="minorEastAsia" w:hint="eastAsia"/>
                  <w:i/>
                  <w:color w:val="0070C0"/>
                  <w:lang w:val="en-US" w:eastAsia="zh-CN"/>
                </w:rPr>
                <w:t>T</w:t>
              </w:r>
              <w:r>
                <w:rPr>
                  <w:rFonts w:eastAsiaTheme="minorEastAsia"/>
                  <w:i/>
                  <w:color w:val="0070C0"/>
                  <w:lang w:val="en-US" w:eastAsia="zh-CN"/>
                </w:rPr>
                <w:t>o be revised</w:t>
              </w:r>
            </w:ins>
          </w:p>
          <w:p w14:paraId="29453B44" w14:textId="1B4E0564" w:rsidR="006C3E66" w:rsidRPr="00404831" w:rsidRDefault="009913C3" w:rsidP="009913C3">
            <w:pPr>
              <w:rPr>
                <w:ins w:id="22" w:author="Huawei" w:date="2022-05-13T10:36:00Z"/>
                <w:rFonts w:eastAsiaTheme="minorEastAsia"/>
                <w:i/>
                <w:color w:val="0070C0"/>
                <w:lang w:val="en-US" w:eastAsia="zh-CN"/>
              </w:rPr>
            </w:pPr>
            <w:ins w:id="23" w:author="Huawei" w:date="2022-05-13T10:42:00Z">
              <w:r>
                <w:rPr>
                  <w:rFonts w:eastAsiaTheme="minorEastAsia"/>
                  <w:i/>
                  <w:color w:val="0070C0"/>
                  <w:lang w:val="en-US" w:eastAsia="zh-CN"/>
                </w:rPr>
                <w:t xml:space="preserve"> To capture the comments:</w:t>
              </w:r>
              <w:r>
                <w:rPr>
                  <w:rFonts w:eastAsiaTheme="minorEastAsia" w:hint="eastAsia"/>
                  <w:i/>
                  <w:color w:val="0070C0"/>
                  <w:lang w:val="en-US" w:eastAsia="zh-CN"/>
                </w:rPr>
                <w:t xml:space="preserve"> </w:t>
              </w:r>
              <w:r w:rsidRPr="006C3E66">
                <w:rPr>
                  <w:rFonts w:eastAsiaTheme="minorEastAsia"/>
                  <w:i/>
                  <w:color w:val="0070C0"/>
                  <w:lang w:val="en-US" w:eastAsia="zh-CN"/>
                </w:rPr>
                <w:t>change also receiver spurious emission clause</w:t>
              </w:r>
            </w:ins>
          </w:p>
        </w:tc>
      </w:tr>
      <w:tr w:rsidR="006C3E66" w14:paraId="42697813" w14:textId="77777777" w:rsidTr="006C3E66">
        <w:trPr>
          <w:ins w:id="24" w:author="Huawei" w:date="2022-05-13T10:36:00Z"/>
        </w:trPr>
        <w:tc>
          <w:tcPr>
            <w:tcW w:w="1231" w:type="dxa"/>
          </w:tcPr>
          <w:p w14:paraId="197190D0" w14:textId="50168342" w:rsidR="006C3E66" w:rsidRDefault="006C3E66" w:rsidP="006C3E66">
            <w:pPr>
              <w:rPr>
                <w:ins w:id="25" w:author="Huawei" w:date="2022-05-13T10:36:00Z"/>
                <w:rFonts w:eastAsiaTheme="minorEastAsia"/>
                <w:color w:val="0070C0"/>
                <w:lang w:val="en-US" w:eastAsia="zh-CN"/>
              </w:rPr>
            </w:pPr>
            <w:ins w:id="26" w:author="Huawei" w:date="2022-05-13T10:37:00Z">
              <w:r w:rsidRPr="00183A56">
                <w:t>R4-2209080</w:t>
              </w:r>
            </w:ins>
          </w:p>
        </w:tc>
        <w:tc>
          <w:tcPr>
            <w:tcW w:w="8400" w:type="dxa"/>
          </w:tcPr>
          <w:p w14:paraId="58ECEE18" w14:textId="77777777" w:rsidR="009913C3" w:rsidRDefault="009913C3" w:rsidP="009913C3">
            <w:pPr>
              <w:rPr>
                <w:ins w:id="27" w:author="Huawei" w:date="2022-05-13T10:42:00Z"/>
                <w:rFonts w:eastAsiaTheme="minorEastAsia"/>
                <w:i/>
                <w:color w:val="0070C0"/>
                <w:lang w:val="en-US" w:eastAsia="zh-CN"/>
              </w:rPr>
            </w:pPr>
            <w:ins w:id="28" w:author="Huawei" w:date="2022-05-13T10:42:00Z">
              <w:r>
                <w:rPr>
                  <w:rFonts w:eastAsiaTheme="minorEastAsia" w:hint="eastAsia"/>
                  <w:i/>
                  <w:color w:val="0070C0"/>
                  <w:lang w:val="en-US" w:eastAsia="zh-CN"/>
                </w:rPr>
                <w:t>T</w:t>
              </w:r>
              <w:r>
                <w:rPr>
                  <w:rFonts w:eastAsiaTheme="minorEastAsia"/>
                  <w:i/>
                  <w:color w:val="0070C0"/>
                  <w:lang w:val="en-US" w:eastAsia="zh-CN"/>
                </w:rPr>
                <w:t>o be revised</w:t>
              </w:r>
            </w:ins>
          </w:p>
          <w:p w14:paraId="34CD48AA" w14:textId="1476ECAF" w:rsidR="006C3E66" w:rsidRPr="00404831" w:rsidRDefault="009913C3" w:rsidP="009913C3">
            <w:pPr>
              <w:rPr>
                <w:ins w:id="29" w:author="Huawei" w:date="2022-05-13T10:36:00Z"/>
                <w:rFonts w:eastAsiaTheme="minorEastAsia"/>
                <w:i/>
                <w:color w:val="0070C0"/>
                <w:lang w:val="en-US" w:eastAsia="zh-CN"/>
              </w:rPr>
            </w:pPr>
            <w:ins w:id="30" w:author="Huawei" w:date="2022-05-13T10:42:00Z">
              <w:r>
                <w:rPr>
                  <w:rFonts w:eastAsiaTheme="minorEastAsia"/>
                  <w:i/>
                  <w:color w:val="0070C0"/>
                  <w:lang w:val="en-US" w:eastAsia="zh-CN"/>
                </w:rPr>
                <w:t xml:space="preserve"> To capture the comments:</w:t>
              </w:r>
              <w:r>
                <w:rPr>
                  <w:rFonts w:eastAsiaTheme="minorEastAsia" w:hint="eastAsia"/>
                  <w:i/>
                  <w:color w:val="0070C0"/>
                  <w:lang w:val="en-US" w:eastAsia="zh-CN"/>
                </w:rPr>
                <w:t xml:space="preserve"> </w:t>
              </w:r>
              <w:r>
                <w:rPr>
                  <w:rFonts w:eastAsiaTheme="minorEastAsia"/>
                  <w:i/>
                  <w:color w:val="0070C0"/>
                  <w:lang w:val="en-US" w:eastAsia="zh-CN"/>
                </w:rPr>
                <w:t xml:space="preserve">1. </w:t>
              </w:r>
              <w:r w:rsidRPr="006C3E66">
                <w:rPr>
                  <w:rFonts w:eastAsiaTheme="minorEastAsia"/>
                  <w:i/>
                  <w:color w:val="0070C0"/>
                  <w:lang w:val="en-US" w:eastAsia="zh-CN"/>
                </w:rPr>
                <w:t>change also receiver spurious emission clause</w:t>
              </w:r>
              <w:r>
                <w:rPr>
                  <w:rFonts w:eastAsiaTheme="minorEastAsia"/>
                  <w:i/>
                  <w:color w:val="0070C0"/>
                  <w:lang w:val="en-US" w:eastAsia="zh-CN"/>
                </w:rPr>
                <w:t xml:space="preserve">, 2. </w:t>
              </w:r>
              <w:r w:rsidRPr="006C3E66">
                <w:rPr>
                  <w:rFonts w:eastAsiaTheme="minorEastAsia"/>
                  <w:i/>
                  <w:color w:val="0070C0"/>
                  <w:lang w:val="en-US" w:eastAsia="zh-CN"/>
                </w:rPr>
                <w:t>refer to table number.</w:t>
              </w:r>
            </w:ins>
          </w:p>
        </w:tc>
      </w:tr>
      <w:tr w:rsidR="006C3E66" w:rsidRPr="003B2343" w14:paraId="144A44F2" w14:textId="77777777" w:rsidTr="006C3E66">
        <w:trPr>
          <w:ins w:id="31" w:author="Huawei" w:date="2022-05-13T10:37:00Z"/>
        </w:trPr>
        <w:tc>
          <w:tcPr>
            <w:tcW w:w="1231" w:type="dxa"/>
          </w:tcPr>
          <w:p w14:paraId="3CD0A0F9" w14:textId="0AB64DB3" w:rsidR="006C3E66" w:rsidRDefault="006C3E66" w:rsidP="006C3E66">
            <w:pPr>
              <w:rPr>
                <w:ins w:id="32" w:author="Huawei" w:date="2022-05-13T10:37:00Z"/>
                <w:rFonts w:eastAsiaTheme="minorEastAsia"/>
                <w:color w:val="0070C0"/>
                <w:lang w:val="en-US" w:eastAsia="zh-CN"/>
              </w:rPr>
            </w:pPr>
            <w:ins w:id="33" w:author="Huawei" w:date="2022-05-13T10:37:00Z">
              <w:r w:rsidRPr="00EE5A70">
                <w:t>R4-2208231</w:t>
              </w:r>
            </w:ins>
          </w:p>
        </w:tc>
        <w:tc>
          <w:tcPr>
            <w:tcW w:w="8400" w:type="dxa"/>
          </w:tcPr>
          <w:p w14:paraId="3162A082" w14:textId="77777777" w:rsidR="009913C3" w:rsidRDefault="009913C3" w:rsidP="009913C3">
            <w:pPr>
              <w:rPr>
                <w:ins w:id="34" w:author="Huawei" w:date="2022-05-13T10:42:00Z"/>
                <w:rFonts w:eastAsiaTheme="minorEastAsia"/>
                <w:i/>
                <w:color w:val="0070C0"/>
                <w:lang w:val="en-US" w:eastAsia="zh-CN"/>
              </w:rPr>
            </w:pPr>
            <w:ins w:id="35" w:author="Huawei" w:date="2022-05-13T10:42:00Z">
              <w:r>
                <w:rPr>
                  <w:rFonts w:eastAsiaTheme="minorEastAsia" w:hint="eastAsia"/>
                  <w:i/>
                  <w:color w:val="0070C0"/>
                  <w:lang w:val="en-US" w:eastAsia="zh-CN"/>
                </w:rPr>
                <w:t>T</w:t>
              </w:r>
              <w:r>
                <w:rPr>
                  <w:rFonts w:eastAsiaTheme="minorEastAsia"/>
                  <w:i/>
                  <w:color w:val="0070C0"/>
                  <w:lang w:val="en-US" w:eastAsia="zh-CN"/>
                </w:rPr>
                <w:t>o be revised</w:t>
              </w:r>
            </w:ins>
          </w:p>
          <w:p w14:paraId="2ABC4906" w14:textId="1F8B3B6B" w:rsidR="003B2343" w:rsidRPr="00404831" w:rsidRDefault="009913C3" w:rsidP="009913C3">
            <w:pPr>
              <w:rPr>
                <w:ins w:id="36" w:author="Huawei" w:date="2022-05-13T10:37:00Z"/>
                <w:rFonts w:eastAsiaTheme="minorEastAsia"/>
                <w:i/>
                <w:color w:val="0070C0"/>
                <w:lang w:val="en-US" w:eastAsia="zh-CN"/>
              </w:rPr>
            </w:pPr>
            <w:ins w:id="37" w:author="Huawei" w:date="2022-05-13T10:42:00Z">
              <w:r>
                <w:rPr>
                  <w:rFonts w:eastAsiaTheme="minorEastAsia"/>
                  <w:i/>
                  <w:color w:val="0070C0"/>
                  <w:lang w:val="en-US" w:eastAsia="zh-CN"/>
                </w:rPr>
                <w:t xml:space="preserve"> To capture the comments: </w:t>
              </w:r>
              <w:r w:rsidRPr="006C3E66">
                <w:rPr>
                  <w:rFonts w:eastAsiaTheme="minorEastAsia"/>
                  <w:i/>
                  <w:color w:val="0070C0"/>
                  <w:lang w:val="en-US" w:eastAsia="zh-CN"/>
                </w:rPr>
                <w:t>refer to table number.</w:t>
              </w:r>
            </w:ins>
          </w:p>
        </w:tc>
      </w:tr>
    </w:tbl>
    <w:p w14:paraId="09714BEE" w14:textId="77777777" w:rsidR="00A974DC" w:rsidRPr="003418CB" w:rsidRDefault="00A974DC" w:rsidP="00A974DC">
      <w:pPr>
        <w:rPr>
          <w:color w:val="0070C0"/>
          <w:lang w:val="en-US" w:eastAsia="zh-CN"/>
        </w:rPr>
      </w:pPr>
    </w:p>
    <w:p w14:paraId="5A7A8ED9" w14:textId="6A2836BA" w:rsidR="00A974DC" w:rsidRDefault="00A974DC" w:rsidP="00F86498">
      <w:pPr>
        <w:pStyle w:val="2"/>
        <w:numPr>
          <w:ilvl w:val="1"/>
          <w:numId w:val="29"/>
        </w:numPr>
      </w:pPr>
      <w:r>
        <w:rPr>
          <w:rFonts w:hint="eastAsia"/>
        </w:rPr>
        <w:t>Discussion on 2nd round</w:t>
      </w:r>
      <w:r>
        <w:t xml:space="preserve"> (if applicable)</w:t>
      </w:r>
    </w:p>
    <w:tbl>
      <w:tblPr>
        <w:tblStyle w:val="afd"/>
        <w:tblW w:w="0" w:type="auto"/>
        <w:tblLook w:val="04A0" w:firstRow="1" w:lastRow="0" w:firstColumn="1" w:lastColumn="0" w:noHBand="0" w:noVBand="1"/>
      </w:tblPr>
      <w:tblGrid>
        <w:gridCol w:w="1233"/>
        <w:gridCol w:w="8398"/>
      </w:tblGrid>
      <w:tr w:rsidR="003B2343" w:rsidRPr="007C0ECA" w14:paraId="634EB651" w14:textId="77777777" w:rsidTr="00E11872">
        <w:trPr>
          <w:ins w:id="38" w:author="Huawei" w:date="2022-05-13T10:46:00Z"/>
        </w:trPr>
        <w:tc>
          <w:tcPr>
            <w:tcW w:w="1233" w:type="dxa"/>
          </w:tcPr>
          <w:p w14:paraId="671596A7" w14:textId="77777777" w:rsidR="003B2343" w:rsidRPr="007C0ECA" w:rsidRDefault="003B2343" w:rsidP="00E11872">
            <w:pPr>
              <w:spacing w:after="120"/>
              <w:rPr>
                <w:ins w:id="39" w:author="Huawei" w:date="2022-05-13T10:46:00Z"/>
                <w:rFonts w:eastAsiaTheme="minorEastAsia"/>
                <w:b/>
                <w:bCs/>
                <w:color w:val="000000" w:themeColor="text1"/>
                <w:lang w:val="en-US" w:eastAsia="zh-CN"/>
              </w:rPr>
            </w:pPr>
            <w:ins w:id="40" w:author="Huawei" w:date="2022-05-13T10:46:00Z">
              <w:r w:rsidRPr="007C0ECA">
                <w:rPr>
                  <w:rFonts w:eastAsiaTheme="minorEastAsia"/>
                  <w:b/>
                  <w:bCs/>
                  <w:color w:val="000000" w:themeColor="text1"/>
                  <w:lang w:val="en-US" w:eastAsia="zh-CN"/>
                </w:rPr>
                <w:t>CR/TP number</w:t>
              </w:r>
            </w:ins>
          </w:p>
        </w:tc>
        <w:tc>
          <w:tcPr>
            <w:tcW w:w="8398" w:type="dxa"/>
          </w:tcPr>
          <w:p w14:paraId="42416F11" w14:textId="77777777" w:rsidR="003B2343" w:rsidRPr="007C0ECA" w:rsidRDefault="003B2343" w:rsidP="00E11872">
            <w:pPr>
              <w:spacing w:after="120"/>
              <w:rPr>
                <w:ins w:id="41" w:author="Huawei" w:date="2022-05-13T10:46:00Z"/>
                <w:rFonts w:eastAsiaTheme="minorEastAsia"/>
                <w:b/>
                <w:bCs/>
                <w:color w:val="000000" w:themeColor="text1"/>
                <w:lang w:val="en-US" w:eastAsia="zh-CN"/>
              </w:rPr>
            </w:pPr>
            <w:ins w:id="42" w:author="Huawei" w:date="2022-05-13T10:46:00Z">
              <w:r w:rsidRPr="007C0ECA">
                <w:rPr>
                  <w:rFonts w:eastAsiaTheme="minorEastAsia"/>
                  <w:b/>
                  <w:bCs/>
                  <w:color w:val="000000" w:themeColor="text1"/>
                  <w:lang w:val="en-US" w:eastAsia="zh-CN"/>
                </w:rPr>
                <w:t>Comments collection</w:t>
              </w:r>
            </w:ins>
          </w:p>
        </w:tc>
      </w:tr>
      <w:tr w:rsidR="003B2343" w:rsidRPr="007C0ECA" w14:paraId="7ED2B160" w14:textId="77777777" w:rsidTr="00E11872">
        <w:trPr>
          <w:ins w:id="43" w:author="Huawei" w:date="2022-05-13T10:46:00Z"/>
        </w:trPr>
        <w:tc>
          <w:tcPr>
            <w:tcW w:w="1233" w:type="dxa"/>
            <w:vMerge w:val="restart"/>
          </w:tcPr>
          <w:p w14:paraId="5DB524C7" w14:textId="465BD827" w:rsidR="003B2343" w:rsidRPr="007C0ECA" w:rsidRDefault="003B2343" w:rsidP="00E11872">
            <w:pPr>
              <w:spacing w:after="120"/>
              <w:rPr>
                <w:ins w:id="44" w:author="Huawei" w:date="2022-05-13T10:46:00Z"/>
                <w:rFonts w:eastAsiaTheme="minorEastAsia"/>
                <w:color w:val="000000" w:themeColor="text1"/>
                <w:lang w:val="en-US" w:eastAsia="zh-CN"/>
              </w:rPr>
            </w:pPr>
            <w:ins w:id="45" w:author="Huawei" w:date="2022-05-13T10:46:00Z">
              <w:r>
                <w:t xml:space="preserve">Revision of </w:t>
              </w:r>
              <w:r w:rsidRPr="00183A56">
                <w:t>R4-2208234</w:t>
              </w:r>
            </w:ins>
          </w:p>
        </w:tc>
        <w:tc>
          <w:tcPr>
            <w:tcW w:w="8398" w:type="dxa"/>
          </w:tcPr>
          <w:p w14:paraId="0950E0F4" w14:textId="1B7CB774" w:rsidR="003B2343" w:rsidRPr="007C0ECA" w:rsidRDefault="003B2343" w:rsidP="00E11872">
            <w:pPr>
              <w:spacing w:after="120"/>
              <w:rPr>
                <w:ins w:id="46" w:author="Huawei" w:date="2022-05-13T10:46:00Z"/>
                <w:rFonts w:eastAsiaTheme="minorEastAsia"/>
                <w:color w:val="000000" w:themeColor="text1"/>
                <w:lang w:val="en-US" w:eastAsia="zh-CN"/>
              </w:rPr>
            </w:pPr>
          </w:p>
        </w:tc>
      </w:tr>
      <w:tr w:rsidR="003B2343" w:rsidRPr="007C0ECA" w14:paraId="55023405" w14:textId="77777777" w:rsidTr="00E11872">
        <w:trPr>
          <w:ins w:id="47" w:author="Huawei" w:date="2022-05-13T10:46:00Z"/>
        </w:trPr>
        <w:tc>
          <w:tcPr>
            <w:tcW w:w="1233" w:type="dxa"/>
            <w:vMerge/>
          </w:tcPr>
          <w:p w14:paraId="73EBADAD" w14:textId="77777777" w:rsidR="003B2343" w:rsidRPr="007C0ECA" w:rsidRDefault="003B2343" w:rsidP="00E11872">
            <w:pPr>
              <w:spacing w:after="120"/>
              <w:rPr>
                <w:ins w:id="48" w:author="Huawei" w:date="2022-05-13T10:46:00Z"/>
                <w:rFonts w:eastAsiaTheme="minorEastAsia"/>
                <w:color w:val="000000" w:themeColor="text1"/>
                <w:lang w:val="en-US" w:eastAsia="zh-CN"/>
              </w:rPr>
            </w:pPr>
          </w:p>
        </w:tc>
        <w:tc>
          <w:tcPr>
            <w:tcW w:w="8398" w:type="dxa"/>
          </w:tcPr>
          <w:p w14:paraId="3372C527" w14:textId="11605E77" w:rsidR="003B2343" w:rsidRPr="007C0ECA" w:rsidRDefault="003B2343" w:rsidP="00E11872">
            <w:pPr>
              <w:spacing w:after="120"/>
              <w:rPr>
                <w:ins w:id="49" w:author="Huawei" w:date="2022-05-13T10:46:00Z"/>
                <w:rFonts w:eastAsiaTheme="minorEastAsia"/>
                <w:color w:val="000000" w:themeColor="text1"/>
                <w:lang w:val="en-US" w:eastAsia="zh-CN"/>
              </w:rPr>
            </w:pPr>
          </w:p>
        </w:tc>
      </w:tr>
      <w:tr w:rsidR="003B2343" w:rsidRPr="007C0ECA" w14:paraId="02997217" w14:textId="77777777" w:rsidTr="00E11872">
        <w:trPr>
          <w:ins w:id="50" w:author="Huawei" w:date="2022-05-13T10:46:00Z"/>
        </w:trPr>
        <w:tc>
          <w:tcPr>
            <w:tcW w:w="1233" w:type="dxa"/>
            <w:vMerge/>
          </w:tcPr>
          <w:p w14:paraId="50928F43" w14:textId="77777777" w:rsidR="003B2343" w:rsidRPr="007C0ECA" w:rsidRDefault="003B2343" w:rsidP="00E11872">
            <w:pPr>
              <w:spacing w:after="120"/>
              <w:rPr>
                <w:ins w:id="51" w:author="Huawei" w:date="2022-05-13T10:46:00Z"/>
                <w:rFonts w:eastAsiaTheme="minorEastAsia"/>
                <w:color w:val="000000" w:themeColor="text1"/>
                <w:lang w:val="en-US" w:eastAsia="zh-CN"/>
              </w:rPr>
            </w:pPr>
          </w:p>
        </w:tc>
        <w:tc>
          <w:tcPr>
            <w:tcW w:w="8398" w:type="dxa"/>
          </w:tcPr>
          <w:p w14:paraId="218EE950" w14:textId="6AC6D8AE" w:rsidR="003B2343" w:rsidRPr="007C0ECA" w:rsidRDefault="003B2343" w:rsidP="00E11872">
            <w:pPr>
              <w:spacing w:after="120"/>
              <w:rPr>
                <w:ins w:id="52" w:author="Huawei" w:date="2022-05-13T10:46:00Z"/>
                <w:rFonts w:eastAsiaTheme="minorEastAsia"/>
                <w:color w:val="000000" w:themeColor="text1"/>
                <w:lang w:val="en-US" w:eastAsia="zh-CN"/>
              </w:rPr>
            </w:pPr>
          </w:p>
        </w:tc>
      </w:tr>
      <w:tr w:rsidR="003B2343" w:rsidRPr="007C0ECA" w14:paraId="3800AA3F" w14:textId="77777777" w:rsidTr="00E11872">
        <w:trPr>
          <w:ins w:id="53" w:author="Huawei" w:date="2022-05-13T10:46:00Z"/>
        </w:trPr>
        <w:tc>
          <w:tcPr>
            <w:tcW w:w="1233" w:type="dxa"/>
            <w:vMerge/>
          </w:tcPr>
          <w:p w14:paraId="53BA8F88" w14:textId="77777777" w:rsidR="003B2343" w:rsidRPr="007C0ECA" w:rsidRDefault="003B2343" w:rsidP="00E11872">
            <w:pPr>
              <w:spacing w:after="120"/>
              <w:rPr>
                <w:ins w:id="54" w:author="Huawei" w:date="2022-05-13T10:46:00Z"/>
                <w:rFonts w:eastAsiaTheme="minorEastAsia"/>
                <w:color w:val="000000" w:themeColor="text1"/>
                <w:lang w:val="en-US" w:eastAsia="zh-CN"/>
              </w:rPr>
            </w:pPr>
          </w:p>
        </w:tc>
        <w:tc>
          <w:tcPr>
            <w:tcW w:w="8398" w:type="dxa"/>
          </w:tcPr>
          <w:p w14:paraId="0F512B8E" w14:textId="0F3CC454" w:rsidR="003B2343" w:rsidRDefault="003B2343" w:rsidP="00E11872">
            <w:pPr>
              <w:spacing w:after="120"/>
              <w:rPr>
                <w:ins w:id="55" w:author="Huawei" w:date="2022-05-13T10:46:00Z"/>
                <w:rFonts w:eastAsiaTheme="minorEastAsia"/>
                <w:color w:val="000000" w:themeColor="text1"/>
                <w:lang w:val="en-US" w:eastAsia="zh-CN"/>
              </w:rPr>
            </w:pPr>
          </w:p>
        </w:tc>
      </w:tr>
      <w:tr w:rsidR="003B2343" w:rsidRPr="007C0ECA" w14:paraId="6A2069B5" w14:textId="77777777" w:rsidTr="00E11872">
        <w:trPr>
          <w:ins w:id="56" w:author="Huawei" w:date="2022-05-13T10:46:00Z"/>
        </w:trPr>
        <w:tc>
          <w:tcPr>
            <w:tcW w:w="1233" w:type="dxa"/>
            <w:vMerge w:val="restart"/>
          </w:tcPr>
          <w:p w14:paraId="0C900D8E" w14:textId="6A90AF24" w:rsidR="003B2343" w:rsidRPr="007C0ECA" w:rsidRDefault="003B2343" w:rsidP="00E11872">
            <w:pPr>
              <w:spacing w:after="120"/>
              <w:rPr>
                <w:ins w:id="57" w:author="Huawei" w:date="2022-05-13T10:46:00Z"/>
                <w:rFonts w:eastAsiaTheme="minorEastAsia"/>
                <w:color w:val="000000" w:themeColor="text1"/>
                <w:lang w:val="en-US" w:eastAsia="zh-CN"/>
              </w:rPr>
            </w:pPr>
            <w:ins w:id="58" w:author="Huawei" w:date="2022-05-13T10:46:00Z">
              <w:r>
                <w:t xml:space="preserve">Revision of </w:t>
              </w:r>
              <w:r w:rsidRPr="00183A56">
                <w:t>R4-2208564</w:t>
              </w:r>
            </w:ins>
          </w:p>
        </w:tc>
        <w:tc>
          <w:tcPr>
            <w:tcW w:w="8398" w:type="dxa"/>
          </w:tcPr>
          <w:p w14:paraId="0D64ABD3" w14:textId="5F5E09BB" w:rsidR="003B2343" w:rsidRPr="007C0ECA" w:rsidRDefault="003B2343" w:rsidP="00E11872">
            <w:pPr>
              <w:spacing w:after="120"/>
              <w:rPr>
                <w:ins w:id="59" w:author="Huawei" w:date="2022-05-13T10:46:00Z"/>
                <w:rFonts w:eastAsiaTheme="minorEastAsia"/>
                <w:color w:val="000000" w:themeColor="text1"/>
                <w:lang w:val="en-US" w:eastAsia="zh-CN"/>
              </w:rPr>
            </w:pPr>
          </w:p>
        </w:tc>
      </w:tr>
      <w:tr w:rsidR="003B2343" w:rsidRPr="007C0ECA" w14:paraId="44E13552" w14:textId="77777777" w:rsidTr="00E11872">
        <w:trPr>
          <w:ins w:id="60" w:author="Huawei" w:date="2022-05-13T10:46:00Z"/>
        </w:trPr>
        <w:tc>
          <w:tcPr>
            <w:tcW w:w="1233" w:type="dxa"/>
            <w:vMerge/>
          </w:tcPr>
          <w:p w14:paraId="78843D76" w14:textId="77777777" w:rsidR="003B2343" w:rsidRPr="007C0ECA" w:rsidRDefault="003B2343" w:rsidP="00E11872">
            <w:pPr>
              <w:spacing w:after="120"/>
              <w:rPr>
                <w:ins w:id="61" w:author="Huawei" w:date="2022-05-13T10:46:00Z"/>
                <w:rFonts w:eastAsiaTheme="minorEastAsia"/>
                <w:color w:val="000000" w:themeColor="text1"/>
                <w:lang w:val="en-US" w:eastAsia="zh-CN"/>
              </w:rPr>
            </w:pPr>
          </w:p>
        </w:tc>
        <w:tc>
          <w:tcPr>
            <w:tcW w:w="8398" w:type="dxa"/>
          </w:tcPr>
          <w:p w14:paraId="0436C99D" w14:textId="01639EDB" w:rsidR="003B2343" w:rsidRPr="007C0ECA" w:rsidRDefault="003B2343" w:rsidP="00E11872">
            <w:pPr>
              <w:spacing w:after="120"/>
              <w:rPr>
                <w:ins w:id="62" w:author="Huawei" w:date="2022-05-13T10:46:00Z"/>
                <w:rFonts w:eastAsiaTheme="minorEastAsia"/>
                <w:color w:val="000000" w:themeColor="text1"/>
                <w:lang w:val="en-US" w:eastAsia="zh-CN"/>
              </w:rPr>
            </w:pPr>
          </w:p>
        </w:tc>
      </w:tr>
      <w:tr w:rsidR="003B2343" w:rsidRPr="007C0ECA" w14:paraId="043E6A03" w14:textId="77777777" w:rsidTr="00E11872">
        <w:trPr>
          <w:ins w:id="63" w:author="Huawei" w:date="2022-05-13T10:46:00Z"/>
        </w:trPr>
        <w:tc>
          <w:tcPr>
            <w:tcW w:w="1233" w:type="dxa"/>
            <w:vMerge/>
          </w:tcPr>
          <w:p w14:paraId="0EC767DA" w14:textId="77777777" w:rsidR="003B2343" w:rsidRPr="007C0ECA" w:rsidRDefault="003B2343" w:rsidP="00E11872">
            <w:pPr>
              <w:spacing w:after="120"/>
              <w:rPr>
                <w:ins w:id="64" w:author="Huawei" w:date="2022-05-13T10:46:00Z"/>
                <w:rFonts w:eastAsiaTheme="minorEastAsia"/>
                <w:color w:val="000000" w:themeColor="text1"/>
                <w:lang w:val="en-US" w:eastAsia="zh-CN"/>
              </w:rPr>
            </w:pPr>
          </w:p>
        </w:tc>
        <w:tc>
          <w:tcPr>
            <w:tcW w:w="8398" w:type="dxa"/>
          </w:tcPr>
          <w:p w14:paraId="71347376" w14:textId="2A4612BF" w:rsidR="003B2343" w:rsidRPr="007C0ECA" w:rsidRDefault="003B2343" w:rsidP="00E11872">
            <w:pPr>
              <w:spacing w:after="120"/>
              <w:rPr>
                <w:ins w:id="65" w:author="Huawei" w:date="2022-05-13T10:46:00Z"/>
                <w:rFonts w:eastAsiaTheme="minorEastAsia"/>
                <w:color w:val="000000" w:themeColor="text1"/>
                <w:lang w:val="en-US" w:eastAsia="zh-CN"/>
              </w:rPr>
            </w:pPr>
          </w:p>
        </w:tc>
      </w:tr>
      <w:tr w:rsidR="003B2343" w:rsidRPr="007C0ECA" w14:paraId="2A07FD17" w14:textId="77777777" w:rsidTr="00E11872">
        <w:trPr>
          <w:ins w:id="66" w:author="Huawei" w:date="2022-05-13T10:46:00Z"/>
        </w:trPr>
        <w:tc>
          <w:tcPr>
            <w:tcW w:w="1233" w:type="dxa"/>
            <w:vMerge w:val="restart"/>
          </w:tcPr>
          <w:p w14:paraId="6975972E" w14:textId="4B9BDAE8" w:rsidR="003B2343" w:rsidRPr="007C0ECA" w:rsidRDefault="003B2343" w:rsidP="00E11872">
            <w:pPr>
              <w:spacing w:after="120"/>
              <w:rPr>
                <w:ins w:id="67" w:author="Huawei" w:date="2022-05-13T10:46:00Z"/>
                <w:rFonts w:eastAsiaTheme="minorEastAsia"/>
                <w:color w:val="000000" w:themeColor="text1"/>
                <w:lang w:val="en-US" w:eastAsia="zh-CN"/>
              </w:rPr>
            </w:pPr>
            <w:ins w:id="68" w:author="Huawei" w:date="2022-05-13T10:46:00Z">
              <w:r>
                <w:t xml:space="preserve">Revision of </w:t>
              </w:r>
              <w:r w:rsidRPr="00183A56">
                <w:t>R4-2208567</w:t>
              </w:r>
            </w:ins>
          </w:p>
        </w:tc>
        <w:tc>
          <w:tcPr>
            <w:tcW w:w="8398" w:type="dxa"/>
          </w:tcPr>
          <w:p w14:paraId="5F35B25A" w14:textId="2AA1185F" w:rsidR="003B2343" w:rsidRPr="007C0ECA" w:rsidRDefault="003B2343" w:rsidP="00E11872">
            <w:pPr>
              <w:spacing w:after="120"/>
              <w:rPr>
                <w:ins w:id="69" w:author="Huawei" w:date="2022-05-13T10:46:00Z"/>
                <w:rFonts w:eastAsiaTheme="minorEastAsia"/>
                <w:color w:val="000000" w:themeColor="text1"/>
                <w:lang w:val="en-US" w:eastAsia="zh-CN"/>
              </w:rPr>
            </w:pPr>
          </w:p>
        </w:tc>
      </w:tr>
      <w:tr w:rsidR="003B2343" w:rsidRPr="007C0ECA" w14:paraId="2DF4DCF3" w14:textId="77777777" w:rsidTr="00E11872">
        <w:trPr>
          <w:ins w:id="70" w:author="Huawei" w:date="2022-05-13T10:46:00Z"/>
        </w:trPr>
        <w:tc>
          <w:tcPr>
            <w:tcW w:w="1233" w:type="dxa"/>
            <w:vMerge/>
          </w:tcPr>
          <w:p w14:paraId="0F851F65" w14:textId="77777777" w:rsidR="003B2343" w:rsidRPr="007C0ECA" w:rsidRDefault="003B2343" w:rsidP="00E11872">
            <w:pPr>
              <w:spacing w:after="120"/>
              <w:rPr>
                <w:ins w:id="71" w:author="Huawei" w:date="2022-05-13T10:46:00Z"/>
                <w:rFonts w:eastAsiaTheme="minorEastAsia"/>
                <w:color w:val="000000" w:themeColor="text1"/>
                <w:lang w:val="en-US" w:eastAsia="zh-CN"/>
              </w:rPr>
            </w:pPr>
          </w:p>
        </w:tc>
        <w:tc>
          <w:tcPr>
            <w:tcW w:w="8398" w:type="dxa"/>
          </w:tcPr>
          <w:p w14:paraId="01121679" w14:textId="44F3CC33" w:rsidR="003B2343" w:rsidRPr="007C0ECA" w:rsidRDefault="003B2343" w:rsidP="00E11872">
            <w:pPr>
              <w:spacing w:after="120"/>
              <w:rPr>
                <w:ins w:id="72" w:author="Huawei" w:date="2022-05-13T10:46:00Z"/>
                <w:rFonts w:eastAsiaTheme="minorEastAsia"/>
                <w:color w:val="000000" w:themeColor="text1"/>
                <w:lang w:val="en-US" w:eastAsia="zh-CN"/>
              </w:rPr>
            </w:pPr>
          </w:p>
        </w:tc>
      </w:tr>
      <w:tr w:rsidR="003B2343" w:rsidRPr="007C0ECA" w14:paraId="3DB9EEF2" w14:textId="77777777" w:rsidTr="00E11872">
        <w:trPr>
          <w:ins w:id="73" w:author="Huawei" w:date="2022-05-13T10:46:00Z"/>
        </w:trPr>
        <w:tc>
          <w:tcPr>
            <w:tcW w:w="1233" w:type="dxa"/>
            <w:vMerge/>
          </w:tcPr>
          <w:p w14:paraId="25CD2A93" w14:textId="77777777" w:rsidR="003B2343" w:rsidRPr="007C0ECA" w:rsidRDefault="003B2343" w:rsidP="00E11872">
            <w:pPr>
              <w:spacing w:after="120"/>
              <w:rPr>
                <w:ins w:id="74" w:author="Huawei" w:date="2022-05-13T10:46:00Z"/>
                <w:rFonts w:eastAsiaTheme="minorEastAsia"/>
                <w:color w:val="000000" w:themeColor="text1"/>
                <w:lang w:val="en-US" w:eastAsia="zh-CN"/>
              </w:rPr>
            </w:pPr>
          </w:p>
        </w:tc>
        <w:tc>
          <w:tcPr>
            <w:tcW w:w="8398" w:type="dxa"/>
          </w:tcPr>
          <w:p w14:paraId="1CA9EB70" w14:textId="3B8E9F2B" w:rsidR="003B2343" w:rsidRPr="007C0ECA" w:rsidRDefault="003B2343" w:rsidP="00E11872">
            <w:pPr>
              <w:spacing w:after="120"/>
              <w:rPr>
                <w:ins w:id="75" w:author="Huawei" w:date="2022-05-13T10:46:00Z"/>
                <w:rFonts w:eastAsiaTheme="minorEastAsia"/>
                <w:color w:val="000000" w:themeColor="text1"/>
                <w:lang w:val="en-US" w:eastAsia="zh-CN"/>
              </w:rPr>
            </w:pPr>
          </w:p>
        </w:tc>
      </w:tr>
      <w:tr w:rsidR="003B2343" w:rsidRPr="007C0ECA" w14:paraId="405808F3" w14:textId="77777777" w:rsidTr="00E11872">
        <w:trPr>
          <w:ins w:id="76" w:author="Huawei" w:date="2022-05-13T10:46:00Z"/>
        </w:trPr>
        <w:tc>
          <w:tcPr>
            <w:tcW w:w="1233" w:type="dxa"/>
            <w:vMerge w:val="restart"/>
          </w:tcPr>
          <w:p w14:paraId="211089CA" w14:textId="3529E686" w:rsidR="003B2343" w:rsidRPr="007C0ECA" w:rsidRDefault="003B2343" w:rsidP="00E11872">
            <w:pPr>
              <w:spacing w:after="120"/>
              <w:rPr>
                <w:ins w:id="77" w:author="Huawei" w:date="2022-05-13T10:46:00Z"/>
                <w:rFonts w:eastAsiaTheme="minorEastAsia"/>
                <w:color w:val="000000" w:themeColor="text1"/>
                <w:lang w:val="en-US" w:eastAsia="zh-CN"/>
              </w:rPr>
            </w:pPr>
            <w:ins w:id="78" w:author="Huawei" w:date="2022-05-13T10:46:00Z">
              <w:r>
                <w:t xml:space="preserve">Revision of </w:t>
              </w:r>
              <w:r w:rsidRPr="00183A56">
                <w:t>R4-2209080</w:t>
              </w:r>
            </w:ins>
          </w:p>
        </w:tc>
        <w:tc>
          <w:tcPr>
            <w:tcW w:w="8398" w:type="dxa"/>
          </w:tcPr>
          <w:p w14:paraId="1282D5FD" w14:textId="00DD5124" w:rsidR="003B2343" w:rsidRPr="007C0ECA" w:rsidRDefault="003B2343" w:rsidP="00E11872">
            <w:pPr>
              <w:spacing w:after="120"/>
              <w:rPr>
                <w:ins w:id="79" w:author="Huawei" w:date="2022-05-13T10:46:00Z"/>
                <w:rFonts w:eastAsiaTheme="minorEastAsia"/>
                <w:color w:val="000000" w:themeColor="text1"/>
                <w:lang w:val="en-US" w:eastAsia="zh-CN"/>
              </w:rPr>
            </w:pPr>
          </w:p>
        </w:tc>
      </w:tr>
      <w:tr w:rsidR="003B2343" w:rsidRPr="007C0ECA" w14:paraId="7743B81F" w14:textId="77777777" w:rsidTr="00E11872">
        <w:trPr>
          <w:ins w:id="80" w:author="Huawei" w:date="2022-05-13T10:46:00Z"/>
        </w:trPr>
        <w:tc>
          <w:tcPr>
            <w:tcW w:w="1233" w:type="dxa"/>
            <w:vMerge/>
          </w:tcPr>
          <w:p w14:paraId="0C5C3B68" w14:textId="77777777" w:rsidR="003B2343" w:rsidRPr="007C0ECA" w:rsidRDefault="003B2343" w:rsidP="00E11872">
            <w:pPr>
              <w:spacing w:after="120"/>
              <w:rPr>
                <w:ins w:id="81" w:author="Huawei" w:date="2022-05-13T10:46:00Z"/>
                <w:rFonts w:eastAsiaTheme="minorEastAsia"/>
                <w:color w:val="000000" w:themeColor="text1"/>
                <w:lang w:val="en-US" w:eastAsia="zh-CN"/>
              </w:rPr>
            </w:pPr>
          </w:p>
        </w:tc>
        <w:tc>
          <w:tcPr>
            <w:tcW w:w="8398" w:type="dxa"/>
          </w:tcPr>
          <w:p w14:paraId="495FB230" w14:textId="1FAE8318" w:rsidR="003B2343" w:rsidRPr="007C0ECA" w:rsidRDefault="003B2343" w:rsidP="00E11872">
            <w:pPr>
              <w:spacing w:after="120"/>
              <w:rPr>
                <w:ins w:id="82" w:author="Huawei" w:date="2022-05-13T10:46:00Z"/>
                <w:rFonts w:eastAsiaTheme="minorEastAsia"/>
                <w:color w:val="000000" w:themeColor="text1"/>
                <w:lang w:val="en-US" w:eastAsia="zh-CN"/>
              </w:rPr>
            </w:pPr>
          </w:p>
        </w:tc>
      </w:tr>
      <w:tr w:rsidR="003B2343" w:rsidRPr="007C0ECA" w14:paraId="2CCDB6A2" w14:textId="77777777" w:rsidTr="00E11872">
        <w:trPr>
          <w:ins w:id="83" w:author="Huawei" w:date="2022-05-13T10:46:00Z"/>
        </w:trPr>
        <w:tc>
          <w:tcPr>
            <w:tcW w:w="1233" w:type="dxa"/>
            <w:vMerge/>
          </w:tcPr>
          <w:p w14:paraId="7BFB718C" w14:textId="77777777" w:rsidR="003B2343" w:rsidRPr="007C0ECA" w:rsidRDefault="003B2343" w:rsidP="00E11872">
            <w:pPr>
              <w:spacing w:after="120"/>
              <w:rPr>
                <w:ins w:id="84" w:author="Huawei" w:date="2022-05-13T10:46:00Z"/>
                <w:rFonts w:eastAsiaTheme="minorEastAsia"/>
                <w:color w:val="000000" w:themeColor="text1"/>
                <w:lang w:val="en-US" w:eastAsia="zh-CN"/>
              </w:rPr>
            </w:pPr>
          </w:p>
        </w:tc>
        <w:tc>
          <w:tcPr>
            <w:tcW w:w="8398" w:type="dxa"/>
          </w:tcPr>
          <w:p w14:paraId="4AF825C4" w14:textId="7C8F3C0C" w:rsidR="003B2343" w:rsidRPr="007C0ECA" w:rsidRDefault="003B2343" w:rsidP="00E11872">
            <w:pPr>
              <w:spacing w:after="120"/>
              <w:rPr>
                <w:ins w:id="85" w:author="Huawei" w:date="2022-05-13T10:46:00Z"/>
                <w:rFonts w:eastAsiaTheme="minorEastAsia"/>
                <w:color w:val="000000" w:themeColor="text1"/>
                <w:lang w:val="en-US" w:eastAsia="zh-CN"/>
              </w:rPr>
            </w:pPr>
          </w:p>
        </w:tc>
      </w:tr>
      <w:tr w:rsidR="003B2343" w:rsidRPr="007C0ECA" w14:paraId="382FC7F5" w14:textId="77777777" w:rsidTr="00E11872">
        <w:trPr>
          <w:ins w:id="86" w:author="Huawei" w:date="2022-05-13T10:46:00Z"/>
        </w:trPr>
        <w:tc>
          <w:tcPr>
            <w:tcW w:w="1233" w:type="dxa"/>
            <w:vMerge w:val="restart"/>
          </w:tcPr>
          <w:p w14:paraId="6AE423F0" w14:textId="237D8044" w:rsidR="003B2343" w:rsidRPr="007C0ECA" w:rsidRDefault="003B2343" w:rsidP="00E11872">
            <w:pPr>
              <w:spacing w:after="120"/>
              <w:rPr>
                <w:ins w:id="87" w:author="Huawei" w:date="2022-05-13T10:46:00Z"/>
                <w:rFonts w:eastAsiaTheme="minorEastAsia"/>
                <w:color w:val="000000" w:themeColor="text1"/>
                <w:lang w:val="en-US" w:eastAsia="zh-CN"/>
              </w:rPr>
            </w:pPr>
            <w:ins w:id="88" w:author="Huawei" w:date="2022-05-13T10:46:00Z">
              <w:r>
                <w:t xml:space="preserve">Revision of </w:t>
              </w:r>
              <w:r w:rsidRPr="00EE5A70">
                <w:t>R4-2208231</w:t>
              </w:r>
            </w:ins>
          </w:p>
        </w:tc>
        <w:tc>
          <w:tcPr>
            <w:tcW w:w="8398" w:type="dxa"/>
          </w:tcPr>
          <w:p w14:paraId="4D43AC24" w14:textId="16E71F61" w:rsidR="003B2343" w:rsidRPr="007C0ECA" w:rsidRDefault="003B2343" w:rsidP="00E11872">
            <w:pPr>
              <w:spacing w:after="120"/>
              <w:rPr>
                <w:ins w:id="89" w:author="Huawei" w:date="2022-05-13T10:46:00Z"/>
                <w:rFonts w:eastAsiaTheme="minorEastAsia"/>
                <w:color w:val="000000" w:themeColor="text1"/>
                <w:lang w:val="en-US" w:eastAsia="zh-CN"/>
              </w:rPr>
            </w:pPr>
          </w:p>
        </w:tc>
      </w:tr>
      <w:tr w:rsidR="003B2343" w:rsidRPr="007C0ECA" w14:paraId="0AB2FD7A" w14:textId="77777777" w:rsidTr="00E11872">
        <w:trPr>
          <w:ins w:id="90" w:author="Huawei" w:date="2022-05-13T10:46:00Z"/>
        </w:trPr>
        <w:tc>
          <w:tcPr>
            <w:tcW w:w="1233" w:type="dxa"/>
            <w:vMerge/>
          </w:tcPr>
          <w:p w14:paraId="1C16C48B" w14:textId="77777777" w:rsidR="003B2343" w:rsidRPr="007C0ECA" w:rsidRDefault="003B2343" w:rsidP="00E11872">
            <w:pPr>
              <w:spacing w:after="120"/>
              <w:rPr>
                <w:ins w:id="91" w:author="Huawei" w:date="2022-05-13T10:46:00Z"/>
                <w:rFonts w:eastAsiaTheme="minorEastAsia"/>
                <w:color w:val="000000" w:themeColor="text1"/>
                <w:lang w:val="en-US" w:eastAsia="zh-CN"/>
              </w:rPr>
            </w:pPr>
          </w:p>
        </w:tc>
        <w:tc>
          <w:tcPr>
            <w:tcW w:w="8398" w:type="dxa"/>
          </w:tcPr>
          <w:p w14:paraId="307EC75D" w14:textId="3CA2E8EA" w:rsidR="003B2343" w:rsidRPr="007C0ECA" w:rsidRDefault="003B2343" w:rsidP="00E11872">
            <w:pPr>
              <w:spacing w:after="120"/>
              <w:rPr>
                <w:ins w:id="92" w:author="Huawei" w:date="2022-05-13T10:46:00Z"/>
                <w:rFonts w:eastAsiaTheme="minorEastAsia"/>
                <w:color w:val="000000" w:themeColor="text1"/>
                <w:lang w:val="en-US" w:eastAsia="zh-CN"/>
              </w:rPr>
            </w:pPr>
          </w:p>
        </w:tc>
      </w:tr>
      <w:tr w:rsidR="003B2343" w:rsidRPr="007C0ECA" w14:paraId="788CD411" w14:textId="77777777" w:rsidTr="00E11872">
        <w:trPr>
          <w:ins w:id="93" w:author="Huawei" w:date="2022-05-13T10:46:00Z"/>
        </w:trPr>
        <w:tc>
          <w:tcPr>
            <w:tcW w:w="1233" w:type="dxa"/>
            <w:vMerge/>
          </w:tcPr>
          <w:p w14:paraId="0FB2D7C3" w14:textId="77777777" w:rsidR="003B2343" w:rsidRPr="007C0ECA" w:rsidRDefault="003B2343" w:rsidP="00E11872">
            <w:pPr>
              <w:spacing w:after="120"/>
              <w:rPr>
                <w:ins w:id="94" w:author="Huawei" w:date="2022-05-13T10:46:00Z"/>
                <w:rFonts w:eastAsiaTheme="minorEastAsia"/>
                <w:color w:val="000000" w:themeColor="text1"/>
                <w:lang w:val="en-US" w:eastAsia="zh-CN"/>
              </w:rPr>
            </w:pPr>
          </w:p>
        </w:tc>
        <w:tc>
          <w:tcPr>
            <w:tcW w:w="8398" w:type="dxa"/>
          </w:tcPr>
          <w:p w14:paraId="5B0C0E48" w14:textId="4467B9F6" w:rsidR="003B2343" w:rsidRPr="007C0ECA" w:rsidRDefault="003B2343" w:rsidP="00E11872">
            <w:pPr>
              <w:spacing w:after="120"/>
              <w:rPr>
                <w:ins w:id="95" w:author="Huawei" w:date="2022-05-13T10:46:00Z"/>
                <w:rFonts w:eastAsiaTheme="minorEastAsia"/>
                <w:color w:val="000000" w:themeColor="text1"/>
                <w:lang w:val="en-US" w:eastAsia="zh-CN"/>
              </w:rPr>
            </w:pPr>
          </w:p>
        </w:tc>
      </w:tr>
      <w:tr w:rsidR="003B2343" w:rsidRPr="007C0ECA" w14:paraId="309F5913" w14:textId="77777777" w:rsidTr="00E11872">
        <w:trPr>
          <w:ins w:id="96" w:author="Huawei" w:date="2022-05-13T10:46:00Z"/>
        </w:trPr>
        <w:tc>
          <w:tcPr>
            <w:tcW w:w="1233" w:type="dxa"/>
            <w:vMerge/>
          </w:tcPr>
          <w:p w14:paraId="4DB0904D" w14:textId="77777777" w:rsidR="003B2343" w:rsidRPr="007C0ECA" w:rsidRDefault="003B2343" w:rsidP="00E11872">
            <w:pPr>
              <w:spacing w:after="120"/>
              <w:rPr>
                <w:ins w:id="97" w:author="Huawei" w:date="2022-05-13T10:46:00Z"/>
                <w:rFonts w:eastAsiaTheme="minorEastAsia"/>
                <w:color w:val="000000" w:themeColor="text1"/>
                <w:lang w:val="en-US" w:eastAsia="zh-CN"/>
              </w:rPr>
            </w:pPr>
          </w:p>
        </w:tc>
        <w:tc>
          <w:tcPr>
            <w:tcW w:w="8398" w:type="dxa"/>
          </w:tcPr>
          <w:p w14:paraId="5F2BDBE2" w14:textId="3E3E9908" w:rsidR="003B2343" w:rsidRDefault="003B2343" w:rsidP="00E11872">
            <w:pPr>
              <w:spacing w:after="120"/>
              <w:rPr>
                <w:ins w:id="98" w:author="Huawei" w:date="2022-05-13T10:46:00Z"/>
                <w:rFonts w:eastAsiaTheme="minorEastAsia"/>
                <w:color w:val="000000" w:themeColor="text1"/>
                <w:lang w:val="en-US" w:eastAsia="zh-CN"/>
              </w:rPr>
            </w:pPr>
          </w:p>
        </w:tc>
      </w:tr>
    </w:tbl>
    <w:p w14:paraId="40BC43D2" w14:textId="77777777" w:rsidR="00035C50" w:rsidRPr="003B2343" w:rsidRDefault="00035C50" w:rsidP="00035C50">
      <w:pPr>
        <w:rPr>
          <w:lang w:eastAsia="zh-CN"/>
        </w:rPr>
      </w:pPr>
    </w:p>
    <w:p w14:paraId="1D3DA238" w14:textId="77777777" w:rsidR="00B66BD5" w:rsidRDefault="00B66BD5" w:rsidP="00B66BD5"/>
    <w:p w14:paraId="6F850C23" w14:textId="502AAAFC" w:rsidR="00EB6D30" w:rsidRPr="00805BE8" w:rsidRDefault="006E574E" w:rsidP="00EB6D30">
      <w:pPr>
        <w:pStyle w:val="1"/>
        <w:rPr>
          <w:lang w:eastAsia="ja-JP"/>
        </w:rPr>
      </w:pPr>
      <w:r>
        <w:rPr>
          <w:lang w:eastAsia="ja-JP"/>
        </w:rPr>
        <w:lastRenderedPageBreak/>
        <w:t>2</w:t>
      </w:r>
      <w:r w:rsidR="00EB6D30">
        <w:rPr>
          <w:lang w:eastAsia="ja-JP"/>
        </w:rPr>
        <w:t xml:space="preserve"> Topic</w:t>
      </w:r>
      <w:r w:rsidR="00EB6D30" w:rsidRPr="00805BE8">
        <w:rPr>
          <w:lang w:eastAsia="ja-JP"/>
        </w:rPr>
        <w:t xml:space="preserve"> </w:t>
      </w:r>
      <w:r>
        <w:rPr>
          <w:lang w:eastAsia="ja-JP"/>
        </w:rPr>
        <w:t>#2</w:t>
      </w:r>
      <w:r w:rsidR="00EB6D30">
        <w:rPr>
          <w:lang w:eastAsia="ja-JP"/>
        </w:rPr>
        <w:t xml:space="preserve">: </w:t>
      </w:r>
      <w:r w:rsidR="008F1B34">
        <w:rPr>
          <w:lang w:eastAsia="ja-JP"/>
        </w:rPr>
        <w:t>C</w:t>
      </w:r>
      <w:r w:rsidR="008F1B34" w:rsidRPr="008F1B34">
        <w:rPr>
          <w:lang w:eastAsia="ja-JP"/>
        </w:rPr>
        <w:t>orrection</w:t>
      </w:r>
      <w:r w:rsidR="00EB6D30">
        <w:rPr>
          <w:lang w:eastAsia="ja-JP"/>
        </w:rPr>
        <w:t xml:space="preserve"> to 3</w:t>
      </w:r>
      <w:r w:rsidR="008F1B34">
        <w:rPr>
          <w:lang w:eastAsia="ja-JP"/>
        </w:rPr>
        <w:t>8.141-2</w:t>
      </w:r>
    </w:p>
    <w:p w14:paraId="63541B52" w14:textId="4A072585" w:rsidR="00EB6D30" w:rsidRPr="00CB0305" w:rsidRDefault="006E574E" w:rsidP="00EB6D30">
      <w:pPr>
        <w:pStyle w:val="2"/>
      </w:pPr>
      <w:r>
        <w:t>2</w:t>
      </w:r>
      <w:r w:rsidR="00EB6D30">
        <w:t xml:space="preserve">.1 </w:t>
      </w:r>
      <w:r w:rsidR="00EB6D30" w:rsidRPr="00B831AE">
        <w:rPr>
          <w:rFonts w:hint="eastAsia"/>
        </w:rPr>
        <w:t>Companies</w:t>
      </w:r>
      <w:r w:rsidR="00EB6D30" w:rsidRPr="00B831AE">
        <w:t>’</w:t>
      </w:r>
      <w:r w:rsidR="00EB6D30" w:rsidRPr="00CB0305">
        <w:t xml:space="preserve"> contributions summary</w:t>
      </w:r>
    </w:p>
    <w:p w14:paraId="6F6EF7F2" w14:textId="77777777" w:rsidR="00EB6D30" w:rsidRPr="00772636" w:rsidRDefault="00EB6D30" w:rsidP="00EB6D30">
      <w:r w:rsidRPr="00D844F6">
        <w:t>(Cat</w:t>
      </w:r>
      <w:r>
        <w:t>egory</w:t>
      </w:r>
      <w:r w:rsidRPr="00D844F6">
        <w:t xml:space="preserve"> A CRs are not listed)</w:t>
      </w:r>
    </w:p>
    <w:p w14:paraId="2CA9043D" w14:textId="77777777" w:rsidR="00EB6D30" w:rsidRPr="00EB6D30" w:rsidRDefault="00EB6D30" w:rsidP="00EB6D30"/>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417"/>
        <w:gridCol w:w="7088"/>
      </w:tblGrid>
      <w:tr w:rsidR="00EB6D30" w14:paraId="6226DEDA" w14:textId="77777777" w:rsidTr="008F1B34">
        <w:trPr>
          <w:trHeight w:val="468"/>
        </w:trPr>
        <w:tc>
          <w:tcPr>
            <w:tcW w:w="1555" w:type="dxa"/>
            <w:tcBorders>
              <w:top w:val="single" w:sz="4" w:space="0" w:color="auto"/>
              <w:left w:val="single" w:sz="4" w:space="0" w:color="auto"/>
              <w:bottom w:val="single" w:sz="4" w:space="0" w:color="auto"/>
              <w:right w:val="single" w:sz="4" w:space="0" w:color="auto"/>
            </w:tcBorders>
            <w:vAlign w:val="center"/>
            <w:hideMark/>
          </w:tcPr>
          <w:p w14:paraId="6B145DC4" w14:textId="77777777" w:rsidR="00EB6D30" w:rsidRDefault="00EB6D30" w:rsidP="00E11872">
            <w:pPr>
              <w:spacing w:before="120" w:after="120"/>
              <w:rPr>
                <w:b/>
                <w:bCs/>
                <w:lang w:eastAsia="en-US"/>
              </w:rPr>
            </w:pPr>
            <w:r>
              <w:rPr>
                <w:b/>
                <w:bCs/>
              </w:rPr>
              <w:t>T-doc number</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5E1E98" w14:textId="77777777" w:rsidR="00EB6D30" w:rsidRDefault="00EB6D30" w:rsidP="00E11872">
            <w:pPr>
              <w:spacing w:before="120" w:after="120"/>
              <w:rPr>
                <w:b/>
                <w:bCs/>
              </w:rPr>
            </w:pPr>
            <w:r>
              <w:rPr>
                <w:b/>
                <w:bCs/>
              </w:rPr>
              <w:t>Company</w:t>
            </w:r>
          </w:p>
        </w:tc>
        <w:tc>
          <w:tcPr>
            <w:tcW w:w="7088" w:type="dxa"/>
            <w:tcBorders>
              <w:top w:val="single" w:sz="4" w:space="0" w:color="auto"/>
              <w:left w:val="single" w:sz="4" w:space="0" w:color="auto"/>
              <w:bottom w:val="single" w:sz="4" w:space="0" w:color="auto"/>
              <w:right w:val="single" w:sz="4" w:space="0" w:color="auto"/>
            </w:tcBorders>
            <w:vAlign w:val="center"/>
            <w:hideMark/>
          </w:tcPr>
          <w:p w14:paraId="40C86065" w14:textId="77777777" w:rsidR="00EB6D30" w:rsidRDefault="00EB6D30" w:rsidP="00E11872">
            <w:pPr>
              <w:spacing w:before="120" w:after="120"/>
              <w:rPr>
                <w:b/>
                <w:bCs/>
              </w:rPr>
            </w:pPr>
            <w:r>
              <w:rPr>
                <w:b/>
                <w:bCs/>
              </w:rPr>
              <w:t>Proposal summary</w:t>
            </w:r>
          </w:p>
        </w:tc>
      </w:tr>
      <w:tr w:rsidR="008F1B34" w14:paraId="2EF85651" w14:textId="77777777" w:rsidTr="008F1B34">
        <w:trPr>
          <w:trHeight w:val="468"/>
        </w:trPr>
        <w:tc>
          <w:tcPr>
            <w:tcW w:w="1555" w:type="dxa"/>
            <w:tcBorders>
              <w:top w:val="single" w:sz="4" w:space="0" w:color="auto"/>
              <w:left w:val="single" w:sz="4" w:space="0" w:color="auto"/>
              <w:bottom w:val="single" w:sz="4" w:space="0" w:color="auto"/>
              <w:right w:val="single" w:sz="4" w:space="0" w:color="auto"/>
            </w:tcBorders>
          </w:tcPr>
          <w:p w14:paraId="08403B13" w14:textId="336EB62B" w:rsidR="008F1B34" w:rsidRPr="009B285A" w:rsidRDefault="008F1B34" w:rsidP="008F1B34">
            <w:pPr>
              <w:spacing w:before="120" w:after="120"/>
            </w:pPr>
            <w:r w:rsidRPr="001E5272">
              <w:t>R4-2208127</w:t>
            </w:r>
          </w:p>
        </w:tc>
        <w:tc>
          <w:tcPr>
            <w:tcW w:w="1417" w:type="dxa"/>
            <w:tcBorders>
              <w:top w:val="single" w:sz="4" w:space="0" w:color="auto"/>
              <w:left w:val="single" w:sz="4" w:space="0" w:color="auto"/>
              <w:bottom w:val="single" w:sz="4" w:space="0" w:color="auto"/>
              <w:right w:val="single" w:sz="4" w:space="0" w:color="auto"/>
            </w:tcBorders>
          </w:tcPr>
          <w:p w14:paraId="2326EE45" w14:textId="15602ED7" w:rsidR="008F1B34" w:rsidRPr="009B285A" w:rsidRDefault="008F1B34" w:rsidP="008F1B34">
            <w:pPr>
              <w:spacing w:before="120" w:after="120"/>
            </w:pPr>
            <w:r>
              <w:rPr>
                <w:rFonts w:ascii="Arial" w:hAnsi="Arial" w:cs="Arial"/>
                <w:sz w:val="16"/>
                <w:szCs w:val="16"/>
              </w:rPr>
              <w:t>CATT</w:t>
            </w:r>
          </w:p>
        </w:tc>
        <w:tc>
          <w:tcPr>
            <w:tcW w:w="7088" w:type="dxa"/>
            <w:tcBorders>
              <w:top w:val="single" w:sz="4" w:space="0" w:color="auto"/>
              <w:left w:val="single" w:sz="4" w:space="0" w:color="auto"/>
              <w:bottom w:val="single" w:sz="4" w:space="0" w:color="auto"/>
              <w:right w:val="single" w:sz="4" w:space="0" w:color="auto"/>
            </w:tcBorders>
          </w:tcPr>
          <w:p w14:paraId="2556917B" w14:textId="77777777" w:rsidR="008F1B34" w:rsidRPr="008F1B34" w:rsidRDefault="008F1B34" w:rsidP="008F1B34">
            <w:pPr>
              <w:pStyle w:val="TAN"/>
              <w:ind w:left="0" w:firstLine="0"/>
              <w:rPr>
                <w:rFonts w:cs="Arial"/>
                <w:szCs w:val="18"/>
              </w:rPr>
            </w:pPr>
            <w:r w:rsidRPr="008F1B34">
              <w:rPr>
                <w:rFonts w:cs="Arial"/>
                <w:szCs w:val="18"/>
              </w:rPr>
              <w:t>Draft CR for TS 38.141-2 R15: correction of declaration descriptions</w:t>
            </w:r>
          </w:p>
          <w:p w14:paraId="2A132204" w14:textId="77777777" w:rsidR="008F1B34" w:rsidRPr="008F1B34" w:rsidRDefault="008F1B34" w:rsidP="008F1B34">
            <w:pPr>
              <w:pStyle w:val="TAN"/>
              <w:ind w:left="0" w:firstLine="0"/>
              <w:rPr>
                <w:rFonts w:cs="Arial"/>
                <w:szCs w:val="18"/>
              </w:rPr>
            </w:pPr>
          </w:p>
          <w:p w14:paraId="761C1902" w14:textId="193A2C3B" w:rsidR="008F1B34" w:rsidRPr="008F1B34" w:rsidRDefault="008F1B34" w:rsidP="008F1B34">
            <w:pPr>
              <w:pStyle w:val="TAN"/>
              <w:ind w:left="0" w:firstLine="0"/>
              <w:rPr>
                <w:szCs w:val="18"/>
                <w:lang w:val="en-US"/>
              </w:rPr>
            </w:pPr>
            <w:r w:rsidRPr="008F1B34">
              <w:rPr>
                <w:b/>
                <w:i/>
                <w:noProof/>
                <w:szCs w:val="18"/>
              </w:rPr>
              <w:t>Reason for change:</w:t>
            </w:r>
            <w:r w:rsidR="00657655">
              <w:rPr>
                <w:b/>
                <w:i/>
                <w:noProof/>
                <w:szCs w:val="18"/>
              </w:rPr>
              <w:t xml:space="preserve"> </w:t>
            </w:r>
            <w:r w:rsidRPr="008F1B34">
              <w:rPr>
                <w:noProof/>
                <w:szCs w:val="18"/>
                <w:lang w:eastAsia="zh-CN"/>
              </w:rPr>
              <w:t>NR system are missing in the diclarations of co-existence and co-location.</w:t>
            </w:r>
          </w:p>
        </w:tc>
      </w:tr>
      <w:tr w:rsidR="008F1B34" w14:paraId="14BBA08D" w14:textId="77777777" w:rsidTr="008F1B34">
        <w:trPr>
          <w:trHeight w:val="468"/>
        </w:trPr>
        <w:tc>
          <w:tcPr>
            <w:tcW w:w="1555" w:type="dxa"/>
            <w:tcBorders>
              <w:top w:val="single" w:sz="4" w:space="0" w:color="auto"/>
              <w:left w:val="single" w:sz="4" w:space="0" w:color="auto"/>
              <w:bottom w:val="single" w:sz="4" w:space="0" w:color="auto"/>
              <w:right w:val="single" w:sz="4" w:space="0" w:color="auto"/>
            </w:tcBorders>
          </w:tcPr>
          <w:p w14:paraId="08142D2F" w14:textId="394F6A36" w:rsidR="008F1B34" w:rsidRPr="008D712D" w:rsidRDefault="008F1B34" w:rsidP="008F1B34">
            <w:pPr>
              <w:spacing w:before="120" w:after="120"/>
            </w:pPr>
            <w:r w:rsidRPr="001E5272">
              <w:t>R4-2208128</w:t>
            </w:r>
          </w:p>
        </w:tc>
        <w:tc>
          <w:tcPr>
            <w:tcW w:w="1417" w:type="dxa"/>
            <w:tcBorders>
              <w:top w:val="single" w:sz="4" w:space="0" w:color="auto"/>
              <w:left w:val="single" w:sz="4" w:space="0" w:color="auto"/>
              <w:bottom w:val="single" w:sz="4" w:space="0" w:color="auto"/>
              <w:right w:val="single" w:sz="4" w:space="0" w:color="auto"/>
            </w:tcBorders>
          </w:tcPr>
          <w:p w14:paraId="091609B1" w14:textId="25F19BD0" w:rsidR="008F1B34" w:rsidRPr="009B285A" w:rsidRDefault="008F1B34" w:rsidP="008F1B34">
            <w:pPr>
              <w:spacing w:before="120" w:after="120"/>
            </w:pPr>
            <w:r>
              <w:rPr>
                <w:rFonts w:ascii="Arial" w:hAnsi="Arial" w:cs="Arial"/>
                <w:sz w:val="16"/>
                <w:szCs w:val="16"/>
              </w:rPr>
              <w:t>CATT</w:t>
            </w:r>
          </w:p>
        </w:tc>
        <w:tc>
          <w:tcPr>
            <w:tcW w:w="7088" w:type="dxa"/>
            <w:tcBorders>
              <w:top w:val="single" w:sz="4" w:space="0" w:color="auto"/>
              <w:left w:val="single" w:sz="4" w:space="0" w:color="auto"/>
              <w:bottom w:val="single" w:sz="4" w:space="0" w:color="auto"/>
              <w:right w:val="single" w:sz="4" w:space="0" w:color="auto"/>
            </w:tcBorders>
          </w:tcPr>
          <w:p w14:paraId="707DFD7E" w14:textId="77777777" w:rsidR="008F1B34" w:rsidRPr="008F1B34" w:rsidRDefault="008F1B34" w:rsidP="008F1B34">
            <w:pPr>
              <w:pStyle w:val="TAN"/>
              <w:ind w:left="0" w:firstLine="0"/>
              <w:rPr>
                <w:rFonts w:cs="Arial"/>
                <w:szCs w:val="18"/>
              </w:rPr>
            </w:pPr>
            <w:r w:rsidRPr="008F1B34">
              <w:rPr>
                <w:rFonts w:cs="Arial"/>
                <w:szCs w:val="18"/>
              </w:rPr>
              <w:t>Draft CR for TS 38.141-2 R16: correction of BS type 1-O co-existence table</w:t>
            </w:r>
          </w:p>
          <w:p w14:paraId="2C72B22D" w14:textId="77777777" w:rsidR="008F1B34" w:rsidRPr="008F1B34" w:rsidRDefault="008F1B34" w:rsidP="008F1B34">
            <w:pPr>
              <w:pStyle w:val="TAN"/>
              <w:ind w:left="0" w:firstLine="0"/>
              <w:rPr>
                <w:rFonts w:cs="Arial"/>
                <w:szCs w:val="18"/>
              </w:rPr>
            </w:pPr>
          </w:p>
          <w:p w14:paraId="07DF51B9" w14:textId="77777777" w:rsidR="008F1B34" w:rsidRPr="008F1B34" w:rsidRDefault="008F1B34" w:rsidP="008F1B34">
            <w:pPr>
              <w:pStyle w:val="CRCoverPage"/>
              <w:spacing w:after="0"/>
              <w:ind w:left="100"/>
              <w:rPr>
                <w:b/>
                <w:i/>
                <w:noProof/>
                <w:sz w:val="18"/>
                <w:szCs w:val="18"/>
              </w:rPr>
            </w:pPr>
            <w:r w:rsidRPr="008F1B34">
              <w:rPr>
                <w:b/>
                <w:i/>
                <w:noProof/>
                <w:sz w:val="18"/>
                <w:szCs w:val="18"/>
              </w:rPr>
              <w:t>Reason for change:</w:t>
            </w:r>
          </w:p>
          <w:p w14:paraId="65B9645D" w14:textId="1D4ED27E" w:rsidR="008F1B34" w:rsidRPr="008F1B34" w:rsidRDefault="008F1B34" w:rsidP="008F1B34">
            <w:pPr>
              <w:pStyle w:val="CRCoverPage"/>
              <w:spacing w:after="0"/>
              <w:ind w:left="100"/>
              <w:rPr>
                <w:noProof/>
                <w:sz w:val="18"/>
                <w:szCs w:val="18"/>
                <w:lang w:eastAsia="zh-CN"/>
              </w:rPr>
            </w:pPr>
            <w:r w:rsidRPr="008F1B34">
              <w:rPr>
                <w:noProof/>
                <w:sz w:val="18"/>
                <w:szCs w:val="18"/>
                <w:lang w:eastAsia="zh-CN"/>
              </w:rPr>
              <w:t>1. NR system is missing in the declarations of co-existence and co-location.</w:t>
            </w:r>
          </w:p>
          <w:p w14:paraId="6912E3D7" w14:textId="144C3C93" w:rsidR="008F1B34" w:rsidRPr="008F1B34" w:rsidRDefault="008F1B34" w:rsidP="008F1B34">
            <w:pPr>
              <w:pStyle w:val="TAN"/>
              <w:ind w:left="0" w:firstLineChars="50" w:firstLine="90"/>
              <w:rPr>
                <w:szCs w:val="18"/>
                <w:lang w:val="en-US"/>
              </w:rPr>
            </w:pPr>
            <w:r w:rsidRPr="008F1B34">
              <w:rPr>
                <w:noProof/>
                <w:szCs w:val="18"/>
                <w:lang w:eastAsia="zh-CN"/>
              </w:rPr>
              <w:t>2. Some bands are missing in the type 1-O co-existence table.</w:t>
            </w:r>
          </w:p>
        </w:tc>
      </w:tr>
      <w:tr w:rsidR="008F1B34" w14:paraId="70B17B80" w14:textId="77777777" w:rsidTr="008F1B34">
        <w:trPr>
          <w:trHeight w:val="468"/>
        </w:trPr>
        <w:tc>
          <w:tcPr>
            <w:tcW w:w="1555" w:type="dxa"/>
            <w:tcBorders>
              <w:top w:val="single" w:sz="4" w:space="0" w:color="auto"/>
              <w:left w:val="single" w:sz="4" w:space="0" w:color="auto"/>
              <w:bottom w:val="single" w:sz="4" w:space="0" w:color="auto"/>
              <w:right w:val="single" w:sz="4" w:space="0" w:color="auto"/>
            </w:tcBorders>
          </w:tcPr>
          <w:p w14:paraId="7D0AF4D8" w14:textId="36AA643F" w:rsidR="008F1B34" w:rsidRPr="008D712D" w:rsidRDefault="008F1B34" w:rsidP="008F1B34">
            <w:pPr>
              <w:spacing w:before="120" w:after="120"/>
            </w:pPr>
            <w:r w:rsidRPr="001E5272">
              <w:t>R4-2209650</w:t>
            </w:r>
          </w:p>
        </w:tc>
        <w:tc>
          <w:tcPr>
            <w:tcW w:w="1417" w:type="dxa"/>
            <w:tcBorders>
              <w:top w:val="single" w:sz="4" w:space="0" w:color="auto"/>
              <w:left w:val="single" w:sz="4" w:space="0" w:color="auto"/>
              <w:bottom w:val="single" w:sz="4" w:space="0" w:color="auto"/>
              <w:right w:val="single" w:sz="4" w:space="0" w:color="auto"/>
            </w:tcBorders>
          </w:tcPr>
          <w:p w14:paraId="28600871" w14:textId="40F34CC2" w:rsidR="008F1B34" w:rsidRPr="009B285A" w:rsidRDefault="008F1B34" w:rsidP="008F1B34">
            <w:pPr>
              <w:spacing w:before="120" w:after="120"/>
            </w:pPr>
            <w:r>
              <w:rPr>
                <w:rFonts w:ascii="Arial" w:hAnsi="Arial" w:cs="Arial"/>
                <w:sz w:val="16"/>
                <w:szCs w:val="16"/>
              </w:rPr>
              <w:t>Huawei, HiSilicon</w:t>
            </w:r>
          </w:p>
        </w:tc>
        <w:tc>
          <w:tcPr>
            <w:tcW w:w="7088" w:type="dxa"/>
            <w:tcBorders>
              <w:top w:val="single" w:sz="4" w:space="0" w:color="auto"/>
              <w:left w:val="single" w:sz="4" w:space="0" w:color="auto"/>
              <w:bottom w:val="single" w:sz="4" w:space="0" w:color="auto"/>
              <w:right w:val="single" w:sz="4" w:space="0" w:color="auto"/>
            </w:tcBorders>
          </w:tcPr>
          <w:p w14:paraId="0730A834" w14:textId="7C302E7E" w:rsidR="008F1B34" w:rsidRPr="00657655" w:rsidRDefault="008F1B34" w:rsidP="008F1B34">
            <w:pPr>
              <w:pStyle w:val="TAN"/>
              <w:ind w:left="0" w:firstLine="0"/>
              <w:rPr>
                <w:szCs w:val="18"/>
                <w:lang w:val="en-US"/>
              </w:rPr>
            </w:pPr>
            <w:r w:rsidRPr="00657655">
              <w:rPr>
                <w:rFonts w:cs="Arial"/>
                <w:szCs w:val="18"/>
              </w:rPr>
              <w:t>Draft CR to TS 38.141-2: removal of Editor's notes, Rel-15</w:t>
            </w:r>
          </w:p>
        </w:tc>
      </w:tr>
      <w:tr w:rsidR="008F1B34" w14:paraId="53DDFE1E" w14:textId="77777777" w:rsidTr="008F1B34">
        <w:trPr>
          <w:trHeight w:val="468"/>
        </w:trPr>
        <w:tc>
          <w:tcPr>
            <w:tcW w:w="1555" w:type="dxa"/>
            <w:tcBorders>
              <w:top w:val="single" w:sz="4" w:space="0" w:color="auto"/>
              <w:left w:val="single" w:sz="4" w:space="0" w:color="auto"/>
              <w:bottom w:val="single" w:sz="4" w:space="0" w:color="auto"/>
              <w:right w:val="single" w:sz="4" w:space="0" w:color="auto"/>
            </w:tcBorders>
          </w:tcPr>
          <w:p w14:paraId="70E26006" w14:textId="41D49B6E" w:rsidR="008F1B34" w:rsidRPr="008D712D" w:rsidRDefault="008F1B34" w:rsidP="008F1B34">
            <w:pPr>
              <w:spacing w:before="120" w:after="120"/>
            </w:pPr>
            <w:r w:rsidRPr="001E5272">
              <w:t>R4-2209651</w:t>
            </w:r>
          </w:p>
        </w:tc>
        <w:tc>
          <w:tcPr>
            <w:tcW w:w="1417" w:type="dxa"/>
            <w:tcBorders>
              <w:top w:val="single" w:sz="4" w:space="0" w:color="auto"/>
              <w:left w:val="single" w:sz="4" w:space="0" w:color="auto"/>
              <w:bottom w:val="single" w:sz="4" w:space="0" w:color="auto"/>
              <w:right w:val="single" w:sz="4" w:space="0" w:color="auto"/>
            </w:tcBorders>
          </w:tcPr>
          <w:p w14:paraId="378AB2E7" w14:textId="50D49248" w:rsidR="008F1B34" w:rsidRPr="009B285A" w:rsidRDefault="008F1B34" w:rsidP="008F1B34">
            <w:pPr>
              <w:spacing w:before="120" w:after="120"/>
            </w:pPr>
            <w:r>
              <w:rPr>
                <w:rFonts w:ascii="Arial" w:hAnsi="Arial" w:cs="Arial"/>
                <w:sz w:val="16"/>
                <w:szCs w:val="16"/>
              </w:rPr>
              <w:t>Huawei, HiSilicon</w:t>
            </w:r>
          </w:p>
        </w:tc>
        <w:tc>
          <w:tcPr>
            <w:tcW w:w="7088" w:type="dxa"/>
            <w:tcBorders>
              <w:top w:val="single" w:sz="4" w:space="0" w:color="auto"/>
              <w:left w:val="single" w:sz="4" w:space="0" w:color="auto"/>
              <w:bottom w:val="single" w:sz="4" w:space="0" w:color="auto"/>
              <w:right w:val="single" w:sz="4" w:space="0" w:color="auto"/>
            </w:tcBorders>
          </w:tcPr>
          <w:p w14:paraId="5EFE10F9" w14:textId="5F748192" w:rsidR="008F1B34" w:rsidRPr="00657655" w:rsidRDefault="008F1B34" w:rsidP="008F1B34">
            <w:pPr>
              <w:pStyle w:val="TAN"/>
              <w:ind w:left="0" w:firstLine="0"/>
              <w:rPr>
                <w:szCs w:val="18"/>
                <w:lang w:val="en-US"/>
              </w:rPr>
            </w:pPr>
            <w:r w:rsidRPr="00657655">
              <w:rPr>
                <w:rFonts w:cs="Arial"/>
                <w:szCs w:val="18"/>
              </w:rPr>
              <w:t>Draft CR to TS 38.141-2: removal of Editor's notes, Rel-16</w:t>
            </w:r>
          </w:p>
        </w:tc>
      </w:tr>
    </w:tbl>
    <w:p w14:paraId="63DBC892" w14:textId="77777777" w:rsidR="00EB6D30" w:rsidRPr="009F755C" w:rsidRDefault="00EB6D30" w:rsidP="00EB6D30">
      <w:pPr>
        <w:rPr>
          <w:color w:val="0070C0"/>
          <w:lang w:eastAsia="zh-CN"/>
        </w:rPr>
      </w:pPr>
    </w:p>
    <w:p w14:paraId="01AA789D" w14:textId="55815ABA" w:rsidR="00EB6D30" w:rsidRPr="00035C50" w:rsidRDefault="006E574E" w:rsidP="00EB6D30">
      <w:pPr>
        <w:pStyle w:val="2"/>
      </w:pPr>
      <w:r>
        <w:t>2</w:t>
      </w:r>
      <w:r w:rsidR="00EB6D30">
        <w:t xml:space="preserve">.2 </w:t>
      </w:r>
      <w:r w:rsidR="00EB6D30" w:rsidRPr="00035C50">
        <w:t>Companies</w:t>
      </w:r>
      <w:r w:rsidR="00EB6D30" w:rsidRPr="00035C50">
        <w:rPr>
          <w:rFonts w:hint="eastAsia"/>
        </w:rPr>
        <w:t xml:space="preserve"> views</w:t>
      </w:r>
      <w:r w:rsidR="00EB6D30" w:rsidRPr="00035C50">
        <w:t>’</w:t>
      </w:r>
      <w:r w:rsidR="00EB6D30" w:rsidRPr="00035C50">
        <w:rPr>
          <w:rFonts w:hint="eastAsia"/>
        </w:rPr>
        <w:t xml:space="preserve"> collection for 1st round </w:t>
      </w:r>
    </w:p>
    <w:p w14:paraId="03E1BDE9" w14:textId="4E05F9CE" w:rsidR="00EB6D30" w:rsidRPr="00805BE8" w:rsidRDefault="006E574E" w:rsidP="00EB6D30">
      <w:pPr>
        <w:pStyle w:val="3"/>
        <w:rPr>
          <w:sz w:val="24"/>
          <w:szCs w:val="16"/>
        </w:rPr>
      </w:pPr>
      <w:r>
        <w:rPr>
          <w:sz w:val="24"/>
          <w:szCs w:val="16"/>
        </w:rPr>
        <w:t>2</w:t>
      </w:r>
      <w:r w:rsidR="00EB6D30">
        <w:rPr>
          <w:sz w:val="24"/>
          <w:szCs w:val="16"/>
        </w:rPr>
        <w:t xml:space="preserve">.2.1 </w:t>
      </w:r>
      <w:r w:rsidR="00EB6D30" w:rsidRPr="00805BE8">
        <w:rPr>
          <w:sz w:val="24"/>
          <w:szCs w:val="16"/>
        </w:rPr>
        <w:t>CRs/TPs comments collection</w:t>
      </w:r>
    </w:p>
    <w:tbl>
      <w:tblPr>
        <w:tblStyle w:val="afd"/>
        <w:tblW w:w="0" w:type="auto"/>
        <w:tblLook w:val="04A0" w:firstRow="1" w:lastRow="0" w:firstColumn="1" w:lastColumn="0" w:noHBand="0" w:noVBand="1"/>
      </w:tblPr>
      <w:tblGrid>
        <w:gridCol w:w="1233"/>
        <w:gridCol w:w="8398"/>
      </w:tblGrid>
      <w:tr w:rsidR="00EB6D30" w:rsidRPr="007C0ECA" w14:paraId="747DA4B5" w14:textId="77777777" w:rsidTr="00E11872">
        <w:tc>
          <w:tcPr>
            <w:tcW w:w="1233" w:type="dxa"/>
          </w:tcPr>
          <w:p w14:paraId="063F40D5" w14:textId="77777777" w:rsidR="00EB6D30" w:rsidRPr="007C0ECA" w:rsidRDefault="00EB6D30" w:rsidP="00E11872">
            <w:pPr>
              <w:spacing w:after="120"/>
              <w:rPr>
                <w:rFonts w:eastAsiaTheme="minorEastAsia"/>
                <w:b/>
                <w:bCs/>
                <w:color w:val="000000" w:themeColor="text1"/>
                <w:lang w:val="en-US" w:eastAsia="zh-CN"/>
              </w:rPr>
            </w:pPr>
            <w:r w:rsidRPr="007C0ECA">
              <w:rPr>
                <w:rFonts w:eastAsiaTheme="minorEastAsia"/>
                <w:b/>
                <w:bCs/>
                <w:color w:val="000000" w:themeColor="text1"/>
                <w:lang w:val="en-US" w:eastAsia="zh-CN"/>
              </w:rPr>
              <w:t>CR/TP number</w:t>
            </w:r>
          </w:p>
        </w:tc>
        <w:tc>
          <w:tcPr>
            <w:tcW w:w="8398" w:type="dxa"/>
          </w:tcPr>
          <w:p w14:paraId="43A6E3CA" w14:textId="77777777" w:rsidR="00EB6D30" w:rsidRPr="007C0ECA" w:rsidRDefault="00EB6D30" w:rsidP="00E11872">
            <w:pPr>
              <w:spacing w:after="120"/>
              <w:rPr>
                <w:rFonts w:eastAsiaTheme="minorEastAsia"/>
                <w:b/>
                <w:bCs/>
                <w:color w:val="000000" w:themeColor="text1"/>
                <w:lang w:val="en-US" w:eastAsia="zh-CN"/>
              </w:rPr>
            </w:pPr>
            <w:r w:rsidRPr="007C0ECA">
              <w:rPr>
                <w:rFonts w:eastAsiaTheme="minorEastAsia"/>
                <w:b/>
                <w:bCs/>
                <w:color w:val="000000" w:themeColor="text1"/>
                <w:lang w:val="en-US" w:eastAsia="zh-CN"/>
              </w:rPr>
              <w:t>Comments collection</w:t>
            </w:r>
          </w:p>
        </w:tc>
      </w:tr>
      <w:tr w:rsidR="00EB6D30" w:rsidRPr="007C0ECA" w14:paraId="328C54E7" w14:textId="77777777" w:rsidTr="00E11872">
        <w:tc>
          <w:tcPr>
            <w:tcW w:w="1233" w:type="dxa"/>
            <w:vMerge w:val="restart"/>
          </w:tcPr>
          <w:p w14:paraId="1324B562" w14:textId="245B054F" w:rsidR="00EB6D30" w:rsidRPr="007C0ECA" w:rsidRDefault="00657655" w:rsidP="00E11872">
            <w:pPr>
              <w:spacing w:after="120"/>
              <w:rPr>
                <w:rFonts w:eastAsiaTheme="minorEastAsia"/>
                <w:color w:val="000000" w:themeColor="text1"/>
                <w:lang w:val="en-US" w:eastAsia="zh-CN"/>
              </w:rPr>
            </w:pPr>
            <w:r w:rsidRPr="001E5272">
              <w:t>R4-2208127</w:t>
            </w:r>
          </w:p>
        </w:tc>
        <w:tc>
          <w:tcPr>
            <w:tcW w:w="8398" w:type="dxa"/>
          </w:tcPr>
          <w:p w14:paraId="024F2D5F" w14:textId="455F2FFE" w:rsidR="00EB6D30" w:rsidRPr="007C0ECA" w:rsidRDefault="00C05E2D" w:rsidP="00E11872">
            <w:pPr>
              <w:spacing w:after="120"/>
              <w:rPr>
                <w:rFonts w:eastAsiaTheme="minorEastAsia"/>
                <w:color w:val="000000" w:themeColor="text1"/>
                <w:lang w:val="en-US" w:eastAsia="zh-CN"/>
              </w:rPr>
            </w:pPr>
            <w:r>
              <w:rPr>
                <w:rFonts w:eastAsiaTheme="minorEastAsia"/>
                <w:color w:val="000000" w:themeColor="text1"/>
                <w:lang w:val="en-US" w:eastAsia="zh-CN"/>
              </w:rPr>
              <w:t>Huawei: agree</w:t>
            </w:r>
          </w:p>
        </w:tc>
      </w:tr>
      <w:tr w:rsidR="00EB6D30" w:rsidRPr="007C0ECA" w14:paraId="004F9915" w14:textId="77777777" w:rsidTr="00E11872">
        <w:tc>
          <w:tcPr>
            <w:tcW w:w="1233" w:type="dxa"/>
            <w:vMerge/>
          </w:tcPr>
          <w:p w14:paraId="4CA1EF05" w14:textId="77777777" w:rsidR="00EB6D30" w:rsidRPr="007C0ECA" w:rsidRDefault="00EB6D30" w:rsidP="00E11872">
            <w:pPr>
              <w:spacing w:after="120"/>
              <w:rPr>
                <w:rFonts w:eastAsiaTheme="minorEastAsia"/>
                <w:color w:val="000000" w:themeColor="text1"/>
                <w:lang w:val="en-US" w:eastAsia="zh-CN"/>
              </w:rPr>
            </w:pPr>
          </w:p>
        </w:tc>
        <w:tc>
          <w:tcPr>
            <w:tcW w:w="8398" w:type="dxa"/>
          </w:tcPr>
          <w:p w14:paraId="7B5B8022" w14:textId="77777777" w:rsidR="00EB6D30" w:rsidRPr="007C0ECA" w:rsidRDefault="00EB6D30" w:rsidP="00E11872">
            <w:pPr>
              <w:spacing w:after="120"/>
              <w:rPr>
                <w:rFonts w:eastAsiaTheme="minorEastAsia"/>
                <w:color w:val="000000" w:themeColor="text1"/>
                <w:lang w:val="en-US" w:eastAsia="zh-CN"/>
              </w:rPr>
            </w:pPr>
          </w:p>
        </w:tc>
      </w:tr>
      <w:tr w:rsidR="00EB6D30" w:rsidRPr="007C0ECA" w14:paraId="5F9739F3" w14:textId="77777777" w:rsidTr="00E11872">
        <w:tc>
          <w:tcPr>
            <w:tcW w:w="1233" w:type="dxa"/>
            <w:vMerge/>
          </w:tcPr>
          <w:p w14:paraId="08B07082" w14:textId="77777777" w:rsidR="00EB6D30" w:rsidRPr="007C0ECA" w:rsidRDefault="00EB6D30" w:rsidP="00E11872">
            <w:pPr>
              <w:spacing w:after="120"/>
              <w:rPr>
                <w:rFonts w:eastAsiaTheme="minorEastAsia"/>
                <w:color w:val="000000" w:themeColor="text1"/>
                <w:lang w:val="en-US" w:eastAsia="zh-CN"/>
              </w:rPr>
            </w:pPr>
          </w:p>
        </w:tc>
        <w:tc>
          <w:tcPr>
            <w:tcW w:w="8398" w:type="dxa"/>
          </w:tcPr>
          <w:p w14:paraId="73D8CF57" w14:textId="77777777" w:rsidR="00EB6D30" w:rsidRPr="007C0ECA" w:rsidRDefault="00EB6D30" w:rsidP="00E11872">
            <w:pPr>
              <w:spacing w:after="120"/>
              <w:rPr>
                <w:rFonts w:eastAsiaTheme="minorEastAsia"/>
                <w:color w:val="000000" w:themeColor="text1"/>
                <w:lang w:val="en-US" w:eastAsia="zh-CN"/>
              </w:rPr>
            </w:pPr>
          </w:p>
        </w:tc>
      </w:tr>
      <w:tr w:rsidR="00EB6D30" w:rsidRPr="007C0ECA" w14:paraId="256EB419" w14:textId="77777777" w:rsidTr="00E11872">
        <w:tc>
          <w:tcPr>
            <w:tcW w:w="1233" w:type="dxa"/>
            <w:vMerge w:val="restart"/>
          </w:tcPr>
          <w:p w14:paraId="47970BD9" w14:textId="207E8F4A" w:rsidR="00EB6D30" w:rsidRPr="007C0ECA" w:rsidRDefault="00657655" w:rsidP="00E11872">
            <w:pPr>
              <w:spacing w:after="120"/>
              <w:rPr>
                <w:rFonts w:eastAsiaTheme="minorEastAsia"/>
                <w:color w:val="000000" w:themeColor="text1"/>
                <w:lang w:val="en-US" w:eastAsia="zh-CN"/>
              </w:rPr>
            </w:pPr>
            <w:r w:rsidRPr="001E5272">
              <w:t>R4-2208128</w:t>
            </w:r>
          </w:p>
        </w:tc>
        <w:tc>
          <w:tcPr>
            <w:tcW w:w="8398" w:type="dxa"/>
          </w:tcPr>
          <w:p w14:paraId="08AE653E" w14:textId="73AD4E9A" w:rsidR="00EB6D30" w:rsidRPr="007C0ECA" w:rsidRDefault="00D165D9" w:rsidP="00E11872">
            <w:pPr>
              <w:spacing w:after="120"/>
              <w:rPr>
                <w:rFonts w:eastAsiaTheme="minorEastAsia"/>
                <w:color w:val="000000" w:themeColor="text1"/>
                <w:lang w:val="en-US" w:eastAsia="zh-CN"/>
              </w:rPr>
            </w:pPr>
            <w:r>
              <w:rPr>
                <w:rFonts w:eastAsiaTheme="minorEastAsia"/>
                <w:color w:val="000000" w:themeColor="text1"/>
                <w:lang w:val="en-US" w:eastAsia="zh-CN"/>
              </w:rPr>
              <w:t xml:space="preserve">Nokia: </w:t>
            </w:r>
            <w:r w:rsidRPr="00D165D9">
              <w:rPr>
                <w:rFonts w:eastAsiaTheme="minorEastAsia"/>
                <w:color w:val="000000" w:themeColor="text1"/>
                <w:lang w:val="en-US" w:eastAsia="zh-CN"/>
              </w:rPr>
              <w:t>Band n91 DL (1427-1432 MHz) is missing</w:t>
            </w:r>
            <w:r>
              <w:rPr>
                <w:rFonts w:eastAsiaTheme="minorEastAsia"/>
                <w:color w:val="000000" w:themeColor="text1"/>
                <w:lang w:val="en-US" w:eastAsia="zh-CN"/>
              </w:rPr>
              <w:t>.</w:t>
            </w:r>
          </w:p>
        </w:tc>
      </w:tr>
      <w:tr w:rsidR="00EB6D30" w:rsidRPr="007C0ECA" w14:paraId="2753F464" w14:textId="77777777" w:rsidTr="00E11872">
        <w:tc>
          <w:tcPr>
            <w:tcW w:w="1233" w:type="dxa"/>
            <w:vMerge/>
          </w:tcPr>
          <w:p w14:paraId="22FFDBE1" w14:textId="77777777" w:rsidR="00EB6D30" w:rsidRPr="007C0ECA" w:rsidRDefault="00EB6D30" w:rsidP="00E11872">
            <w:pPr>
              <w:spacing w:after="120"/>
              <w:rPr>
                <w:rFonts w:eastAsiaTheme="minorEastAsia"/>
                <w:color w:val="000000" w:themeColor="text1"/>
                <w:lang w:val="en-US" w:eastAsia="zh-CN"/>
              </w:rPr>
            </w:pPr>
          </w:p>
        </w:tc>
        <w:tc>
          <w:tcPr>
            <w:tcW w:w="8398" w:type="dxa"/>
          </w:tcPr>
          <w:p w14:paraId="4CA31470" w14:textId="2383B7AA" w:rsidR="00EB6D30" w:rsidRPr="007C0ECA" w:rsidRDefault="0021425C" w:rsidP="00E11872">
            <w:pPr>
              <w:spacing w:after="120"/>
              <w:rPr>
                <w:rFonts w:eastAsiaTheme="minorEastAsia"/>
                <w:color w:val="000000" w:themeColor="text1"/>
                <w:lang w:val="en-US" w:eastAsia="zh-CN"/>
              </w:rPr>
            </w:pPr>
            <w:r>
              <w:rPr>
                <w:rFonts w:eastAsiaTheme="minorEastAsia" w:hint="eastAsia"/>
                <w:color w:val="000000" w:themeColor="text1"/>
                <w:lang w:val="en-US" w:eastAsia="zh-CN"/>
              </w:rPr>
              <w:t>CATT: Thanks, it can be corrected in the revision.</w:t>
            </w:r>
          </w:p>
        </w:tc>
      </w:tr>
      <w:tr w:rsidR="00EB6D30" w:rsidRPr="007C0ECA" w14:paraId="5E5529BF" w14:textId="77777777" w:rsidTr="00E11872">
        <w:tc>
          <w:tcPr>
            <w:tcW w:w="1233" w:type="dxa"/>
            <w:vMerge/>
          </w:tcPr>
          <w:p w14:paraId="5AD362CA" w14:textId="77777777" w:rsidR="00EB6D30" w:rsidRPr="007C0ECA" w:rsidRDefault="00EB6D30" w:rsidP="00E11872">
            <w:pPr>
              <w:spacing w:after="120"/>
              <w:rPr>
                <w:rFonts w:eastAsiaTheme="minorEastAsia"/>
                <w:color w:val="000000" w:themeColor="text1"/>
                <w:lang w:val="en-US" w:eastAsia="zh-CN"/>
              </w:rPr>
            </w:pPr>
          </w:p>
        </w:tc>
        <w:tc>
          <w:tcPr>
            <w:tcW w:w="8398" w:type="dxa"/>
          </w:tcPr>
          <w:p w14:paraId="2D083014" w14:textId="77777777" w:rsidR="00EB6D30" w:rsidRDefault="00BE0CD2" w:rsidP="00E11872">
            <w:pPr>
              <w:spacing w:after="120"/>
              <w:rPr>
                <w:rFonts w:eastAsia="Yu Mincho"/>
                <w:color w:val="000000" w:themeColor="text1"/>
                <w:lang w:val="en-US" w:eastAsia="ja-JP"/>
              </w:rPr>
            </w:pPr>
            <w:r>
              <w:rPr>
                <w:rFonts w:eastAsia="Yu Mincho" w:hint="eastAsia"/>
                <w:color w:val="000000" w:themeColor="text1"/>
                <w:lang w:val="en-US" w:eastAsia="ja-JP"/>
              </w:rPr>
              <w:t>N</w:t>
            </w:r>
            <w:r>
              <w:rPr>
                <w:rFonts w:eastAsia="Yu Mincho"/>
                <w:color w:val="000000" w:themeColor="text1"/>
                <w:lang w:val="en-US" w:eastAsia="ja-JP"/>
              </w:rPr>
              <w:t xml:space="preserve">EC: “For NR BS operating in n29, …” in </w:t>
            </w:r>
            <w:r>
              <w:rPr>
                <w:rFonts w:eastAsia="Yu Mincho" w:hint="eastAsia"/>
                <w:color w:val="000000" w:themeColor="text1"/>
                <w:lang w:val="en-US" w:eastAsia="ja-JP"/>
              </w:rPr>
              <w:t>N</w:t>
            </w:r>
            <w:r>
              <w:rPr>
                <w:rFonts w:eastAsia="Yu Mincho"/>
                <w:color w:val="000000" w:themeColor="text1"/>
                <w:lang w:val="en-US" w:eastAsia="ja-JP"/>
              </w:rPr>
              <w:t>ote for 728 - 746 MHz in band 85 should be moved to for 698 - 716 MHz.</w:t>
            </w:r>
          </w:p>
          <w:p w14:paraId="7A81BDA4" w14:textId="58CDD80C" w:rsidR="006B1340" w:rsidRPr="0021425C" w:rsidRDefault="006B1340" w:rsidP="00E11872">
            <w:pPr>
              <w:spacing w:after="120"/>
              <w:rPr>
                <w:rFonts w:eastAsiaTheme="minorEastAsia"/>
                <w:color w:val="000000" w:themeColor="text1"/>
                <w:lang w:val="en-US" w:eastAsia="zh-CN"/>
              </w:rPr>
            </w:pPr>
            <w:r>
              <w:rPr>
                <w:rFonts w:eastAsia="Yu Mincho"/>
                <w:color w:val="000000" w:themeColor="text1"/>
                <w:lang w:val="en-US" w:eastAsia="ja-JP"/>
              </w:rPr>
              <w:t>Ericsson: there are more bands missing, n102, n102..</w:t>
            </w:r>
          </w:p>
        </w:tc>
      </w:tr>
      <w:tr w:rsidR="00657655" w:rsidRPr="007C0ECA" w14:paraId="7FC61167" w14:textId="77777777" w:rsidTr="00657655">
        <w:tc>
          <w:tcPr>
            <w:tcW w:w="1233" w:type="dxa"/>
            <w:vMerge w:val="restart"/>
          </w:tcPr>
          <w:p w14:paraId="0F4146EB" w14:textId="38A50B39" w:rsidR="00657655" w:rsidRPr="007C0ECA" w:rsidRDefault="00657655" w:rsidP="00E11872">
            <w:pPr>
              <w:spacing w:after="120"/>
              <w:rPr>
                <w:rFonts w:eastAsiaTheme="minorEastAsia"/>
                <w:color w:val="000000" w:themeColor="text1"/>
                <w:lang w:val="en-US" w:eastAsia="zh-CN"/>
              </w:rPr>
            </w:pPr>
            <w:r w:rsidRPr="001E5272">
              <w:t>R4-2209650</w:t>
            </w:r>
          </w:p>
        </w:tc>
        <w:tc>
          <w:tcPr>
            <w:tcW w:w="8398" w:type="dxa"/>
          </w:tcPr>
          <w:p w14:paraId="564A69B4" w14:textId="235DA8EC" w:rsidR="00657655" w:rsidRPr="007C0ECA" w:rsidRDefault="00D165D9" w:rsidP="00E11872">
            <w:pPr>
              <w:spacing w:after="120"/>
              <w:rPr>
                <w:rFonts w:eastAsiaTheme="minorEastAsia"/>
                <w:color w:val="000000" w:themeColor="text1"/>
                <w:lang w:val="en-US" w:eastAsia="zh-CN"/>
              </w:rPr>
            </w:pPr>
            <w:r>
              <w:rPr>
                <w:rFonts w:eastAsiaTheme="minorEastAsia"/>
                <w:color w:val="000000" w:themeColor="text1"/>
                <w:lang w:val="en-US" w:eastAsia="zh-CN"/>
              </w:rPr>
              <w:t>Nokia: should update Rel-17 only as this is not essential technical correction.</w:t>
            </w:r>
          </w:p>
        </w:tc>
      </w:tr>
      <w:tr w:rsidR="00657655" w:rsidRPr="007C0ECA" w14:paraId="2FC930B3" w14:textId="77777777" w:rsidTr="00657655">
        <w:tc>
          <w:tcPr>
            <w:tcW w:w="1233" w:type="dxa"/>
            <w:vMerge/>
          </w:tcPr>
          <w:p w14:paraId="6C9695A6" w14:textId="77777777" w:rsidR="00657655" w:rsidRPr="007C0ECA" w:rsidRDefault="00657655" w:rsidP="00E11872">
            <w:pPr>
              <w:spacing w:after="120"/>
              <w:rPr>
                <w:rFonts w:eastAsiaTheme="minorEastAsia"/>
                <w:color w:val="000000" w:themeColor="text1"/>
                <w:lang w:val="en-US" w:eastAsia="zh-CN"/>
              </w:rPr>
            </w:pPr>
          </w:p>
        </w:tc>
        <w:tc>
          <w:tcPr>
            <w:tcW w:w="8398" w:type="dxa"/>
          </w:tcPr>
          <w:p w14:paraId="67F7FD9C" w14:textId="77777777" w:rsidR="00657655" w:rsidRPr="007C0ECA" w:rsidRDefault="00657655" w:rsidP="00E11872">
            <w:pPr>
              <w:spacing w:after="120"/>
              <w:rPr>
                <w:rFonts w:eastAsiaTheme="minorEastAsia"/>
                <w:color w:val="000000" w:themeColor="text1"/>
                <w:lang w:val="en-US" w:eastAsia="zh-CN"/>
              </w:rPr>
            </w:pPr>
          </w:p>
        </w:tc>
      </w:tr>
      <w:tr w:rsidR="00657655" w:rsidRPr="007C0ECA" w14:paraId="164968D9" w14:textId="77777777" w:rsidTr="00657655">
        <w:tc>
          <w:tcPr>
            <w:tcW w:w="1233" w:type="dxa"/>
            <w:vMerge/>
          </w:tcPr>
          <w:p w14:paraId="545E1380" w14:textId="77777777" w:rsidR="00657655" w:rsidRPr="007C0ECA" w:rsidRDefault="00657655" w:rsidP="00E11872">
            <w:pPr>
              <w:spacing w:after="120"/>
              <w:rPr>
                <w:rFonts w:eastAsiaTheme="minorEastAsia"/>
                <w:color w:val="000000" w:themeColor="text1"/>
                <w:lang w:val="en-US" w:eastAsia="zh-CN"/>
              </w:rPr>
            </w:pPr>
          </w:p>
        </w:tc>
        <w:tc>
          <w:tcPr>
            <w:tcW w:w="8398" w:type="dxa"/>
          </w:tcPr>
          <w:p w14:paraId="381EF27D" w14:textId="77777777" w:rsidR="00657655" w:rsidRPr="007C0ECA" w:rsidRDefault="00657655" w:rsidP="00E11872">
            <w:pPr>
              <w:spacing w:after="120"/>
              <w:rPr>
                <w:rFonts w:eastAsiaTheme="minorEastAsia"/>
                <w:color w:val="000000" w:themeColor="text1"/>
                <w:lang w:val="en-US" w:eastAsia="zh-CN"/>
              </w:rPr>
            </w:pPr>
          </w:p>
        </w:tc>
      </w:tr>
      <w:tr w:rsidR="00657655" w:rsidRPr="007C0ECA" w14:paraId="1B7EC160" w14:textId="77777777" w:rsidTr="00657655">
        <w:tc>
          <w:tcPr>
            <w:tcW w:w="1233" w:type="dxa"/>
            <w:vMerge w:val="restart"/>
          </w:tcPr>
          <w:p w14:paraId="0C11D0F4" w14:textId="16785989" w:rsidR="00657655" w:rsidRPr="007C0ECA" w:rsidRDefault="00657655" w:rsidP="00E11872">
            <w:pPr>
              <w:spacing w:after="120"/>
              <w:rPr>
                <w:rFonts w:eastAsiaTheme="minorEastAsia"/>
                <w:color w:val="000000" w:themeColor="text1"/>
                <w:lang w:val="en-US" w:eastAsia="zh-CN"/>
              </w:rPr>
            </w:pPr>
            <w:r w:rsidRPr="001E5272">
              <w:t>R4-2209651</w:t>
            </w:r>
          </w:p>
        </w:tc>
        <w:tc>
          <w:tcPr>
            <w:tcW w:w="8398" w:type="dxa"/>
          </w:tcPr>
          <w:p w14:paraId="2289CCB3" w14:textId="5B263C20" w:rsidR="00657655" w:rsidRPr="007C0ECA" w:rsidRDefault="00D165D9" w:rsidP="00E11872">
            <w:pPr>
              <w:spacing w:after="120"/>
              <w:rPr>
                <w:rFonts w:eastAsiaTheme="minorEastAsia"/>
                <w:color w:val="000000" w:themeColor="text1"/>
                <w:lang w:val="en-US" w:eastAsia="zh-CN"/>
              </w:rPr>
            </w:pPr>
            <w:r>
              <w:rPr>
                <w:rFonts w:eastAsiaTheme="minorEastAsia"/>
                <w:color w:val="000000" w:themeColor="text1"/>
                <w:lang w:val="en-US" w:eastAsia="zh-CN"/>
              </w:rPr>
              <w:t>Nokia: should update Rel-17 only as this is not essential technical correction.</w:t>
            </w:r>
          </w:p>
        </w:tc>
      </w:tr>
      <w:tr w:rsidR="00657655" w:rsidRPr="007C0ECA" w14:paraId="19BF43A9" w14:textId="77777777" w:rsidTr="00657655">
        <w:tc>
          <w:tcPr>
            <w:tcW w:w="1233" w:type="dxa"/>
            <w:vMerge/>
          </w:tcPr>
          <w:p w14:paraId="68CD4B40" w14:textId="77777777" w:rsidR="00657655" w:rsidRPr="007C0ECA" w:rsidRDefault="00657655" w:rsidP="00E11872">
            <w:pPr>
              <w:spacing w:after="120"/>
              <w:rPr>
                <w:rFonts w:eastAsiaTheme="minorEastAsia"/>
                <w:color w:val="000000" w:themeColor="text1"/>
                <w:lang w:val="en-US" w:eastAsia="zh-CN"/>
              </w:rPr>
            </w:pPr>
          </w:p>
        </w:tc>
        <w:tc>
          <w:tcPr>
            <w:tcW w:w="8398" w:type="dxa"/>
          </w:tcPr>
          <w:p w14:paraId="26CCCC1D" w14:textId="77777777" w:rsidR="00657655" w:rsidRPr="007C0ECA" w:rsidRDefault="00657655" w:rsidP="00E11872">
            <w:pPr>
              <w:spacing w:after="120"/>
              <w:rPr>
                <w:rFonts w:eastAsiaTheme="minorEastAsia"/>
                <w:color w:val="000000" w:themeColor="text1"/>
                <w:lang w:val="en-US" w:eastAsia="zh-CN"/>
              </w:rPr>
            </w:pPr>
          </w:p>
        </w:tc>
      </w:tr>
      <w:tr w:rsidR="00657655" w:rsidRPr="007C0ECA" w14:paraId="0DA3F67C" w14:textId="77777777" w:rsidTr="00657655">
        <w:tc>
          <w:tcPr>
            <w:tcW w:w="1233" w:type="dxa"/>
            <w:vMerge/>
          </w:tcPr>
          <w:p w14:paraId="59937D0A" w14:textId="77777777" w:rsidR="00657655" w:rsidRPr="007C0ECA" w:rsidRDefault="00657655" w:rsidP="00E11872">
            <w:pPr>
              <w:spacing w:after="120"/>
              <w:rPr>
                <w:rFonts w:eastAsiaTheme="minorEastAsia"/>
                <w:color w:val="000000" w:themeColor="text1"/>
                <w:lang w:val="en-US" w:eastAsia="zh-CN"/>
              </w:rPr>
            </w:pPr>
          </w:p>
        </w:tc>
        <w:tc>
          <w:tcPr>
            <w:tcW w:w="8398" w:type="dxa"/>
          </w:tcPr>
          <w:p w14:paraId="0A30CFE3" w14:textId="77777777" w:rsidR="00657655" w:rsidRPr="007C0ECA" w:rsidRDefault="00657655" w:rsidP="00E11872">
            <w:pPr>
              <w:spacing w:after="120"/>
              <w:rPr>
                <w:rFonts w:eastAsiaTheme="minorEastAsia"/>
                <w:color w:val="000000" w:themeColor="text1"/>
                <w:lang w:val="en-US" w:eastAsia="zh-CN"/>
              </w:rPr>
            </w:pPr>
          </w:p>
        </w:tc>
      </w:tr>
      <w:tr w:rsidR="00B8280B" w:rsidRPr="007C0ECA" w14:paraId="45355DA5" w14:textId="77777777" w:rsidTr="00B8280B">
        <w:tc>
          <w:tcPr>
            <w:tcW w:w="1233" w:type="dxa"/>
            <w:vMerge w:val="restart"/>
          </w:tcPr>
          <w:p w14:paraId="3E8EBEE6" w14:textId="3A688992" w:rsidR="00B8280B" w:rsidRPr="007C0ECA" w:rsidRDefault="00B8280B" w:rsidP="00E11872">
            <w:pPr>
              <w:spacing w:after="120"/>
              <w:rPr>
                <w:rFonts w:eastAsiaTheme="minorEastAsia"/>
                <w:color w:val="000000" w:themeColor="text1"/>
                <w:lang w:val="en-US" w:eastAsia="zh-CN"/>
              </w:rPr>
            </w:pPr>
          </w:p>
        </w:tc>
        <w:tc>
          <w:tcPr>
            <w:tcW w:w="8398" w:type="dxa"/>
          </w:tcPr>
          <w:p w14:paraId="053E61AA" w14:textId="77777777" w:rsidR="00B8280B" w:rsidRPr="007C0ECA" w:rsidRDefault="00B8280B" w:rsidP="00E11872">
            <w:pPr>
              <w:spacing w:after="120"/>
              <w:rPr>
                <w:rFonts w:eastAsiaTheme="minorEastAsia"/>
                <w:color w:val="000000" w:themeColor="text1"/>
                <w:lang w:val="en-US" w:eastAsia="zh-CN"/>
              </w:rPr>
            </w:pPr>
          </w:p>
        </w:tc>
      </w:tr>
      <w:tr w:rsidR="00B8280B" w:rsidRPr="007C0ECA" w14:paraId="20968CB6" w14:textId="77777777" w:rsidTr="00B8280B">
        <w:tc>
          <w:tcPr>
            <w:tcW w:w="1233" w:type="dxa"/>
            <w:vMerge/>
          </w:tcPr>
          <w:p w14:paraId="2B566732" w14:textId="77777777" w:rsidR="00B8280B" w:rsidRPr="007C0ECA" w:rsidRDefault="00B8280B" w:rsidP="00E11872">
            <w:pPr>
              <w:spacing w:after="120"/>
              <w:rPr>
                <w:rFonts w:eastAsiaTheme="minorEastAsia"/>
                <w:color w:val="000000" w:themeColor="text1"/>
                <w:lang w:val="en-US" w:eastAsia="zh-CN"/>
              </w:rPr>
            </w:pPr>
          </w:p>
        </w:tc>
        <w:tc>
          <w:tcPr>
            <w:tcW w:w="8398" w:type="dxa"/>
          </w:tcPr>
          <w:p w14:paraId="2CC1C45A" w14:textId="77777777" w:rsidR="00B8280B" w:rsidRPr="007C0ECA" w:rsidRDefault="00B8280B" w:rsidP="00E11872">
            <w:pPr>
              <w:spacing w:after="120"/>
              <w:rPr>
                <w:rFonts w:eastAsiaTheme="minorEastAsia"/>
                <w:color w:val="000000" w:themeColor="text1"/>
                <w:lang w:val="en-US" w:eastAsia="zh-CN"/>
              </w:rPr>
            </w:pPr>
          </w:p>
        </w:tc>
      </w:tr>
      <w:tr w:rsidR="00B8280B" w:rsidRPr="007C0ECA" w14:paraId="0FE90E29" w14:textId="77777777" w:rsidTr="00B8280B">
        <w:tc>
          <w:tcPr>
            <w:tcW w:w="1233" w:type="dxa"/>
            <w:vMerge/>
          </w:tcPr>
          <w:p w14:paraId="4AA0D7B1" w14:textId="77777777" w:rsidR="00B8280B" w:rsidRPr="007C0ECA" w:rsidRDefault="00B8280B" w:rsidP="00E11872">
            <w:pPr>
              <w:spacing w:after="120"/>
              <w:rPr>
                <w:rFonts w:eastAsiaTheme="minorEastAsia"/>
                <w:color w:val="000000" w:themeColor="text1"/>
                <w:lang w:val="en-US" w:eastAsia="zh-CN"/>
              </w:rPr>
            </w:pPr>
          </w:p>
        </w:tc>
        <w:tc>
          <w:tcPr>
            <w:tcW w:w="8398" w:type="dxa"/>
          </w:tcPr>
          <w:p w14:paraId="177F7646" w14:textId="77777777" w:rsidR="00B8280B" w:rsidRPr="007C0ECA" w:rsidRDefault="00B8280B" w:rsidP="00E11872">
            <w:pPr>
              <w:spacing w:after="120"/>
              <w:rPr>
                <w:rFonts w:eastAsiaTheme="minorEastAsia"/>
                <w:color w:val="000000" w:themeColor="text1"/>
                <w:lang w:val="en-US" w:eastAsia="zh-CN"/>
              </w:rPr>
            </w:pPr>
          </w:p>
        </w:tc>
      </w:tr>
    </w:tbl>
    <w:p w14:paraId="042F7741" w14:textId="77777777" w:rsidR="00EB6D30" w:rsidRPr="003418CB" w:rsidRDefault="00EB6D30" w:rsidP="00EB6D30">
      <w:pPr>
        <w:rPr>
          <w:color w:val="0070C0"/>
          <w:lang w:val="en-US" w:eastAsia="zh-CN"/>
        </w:rPr>
      </w:pPr>
    </w:p>
    <w:p w14:paraId="2BFEBD8D" w14:textId="6B006A75" w:rsidR="00EB6D30" w:rsidRPr="00035C50" w:rsidRDefault="006E574E" w:rsidP="00EB6D30">
      <w:pPr>
        <w:pStyle w:val="2"/>
      </w:pPr>
      <w:r>
        <w:t>2</w:t>
      </w:r>
      <w:r w:rsidR="00F86498">
        <w:t>.3</w:t>
      </w:r>
      <w:r w:rsidR="00EB6D30">
        <w:t xml:space="preserve"> </w:t>
      </w:r>
      <w:r w:rsidR="00EB6D30" w:rsidRPr="00035C50">
        <w:t>Summary</w:t>
      </w:r>
      <w:r w:rsidR="00EB6D30" w:rsidRPr="00035C50">
        <w:rPr>
          <w:rFonts w:hint="eastAsia"/>
        </w:rPr>
        <w:t xml:space="preserve"> for 1st round </w:t>
      </w:r>
    </w:p>
    <w:p w14:paraId="66BA81E4" w14:textId="55D5837F" w:rsidR="00EB6D30" w:rsidRPr="00805BE8" w:rsidRDefault="006E574E" w:rsidP="00EB6D30">
      <w:pPr>
        <w:pStyle w:val="3"/>
        <w:rPr>
          <w:sz w:val="24"/>
          <w:szCs w:val="16"/>
        </w:rPr>
      </w:pPr>
      <w:r>
        <w:rPr>
          <w:sz w:val="24"/>
          <w:szCs w:val="16"/>
        </w:rPr>
        <w:t>2</w:t>
      </w:r>
      <w:r w:rsidR="00EB6D30">
        <w:rPr>
          <w:sz w:val="24"/>
          <w:szCs w:val="16"/>
        </w:rPr>
        <w:t>.3.1</w:t>
      </w:r>
      <w:r w:rsidR="00EB6D30" w:rsidRPr="00805BE8">
        <w:rPr>
          <w:sz w:val="24"/>
          <w:szCs w:val="16"/>
        </w:rPr>
        <w:t>CRs/TPs</w:t>
      </w:r>
    </w:p>
    <w:p w14:paraId="1C160676" w14:textId="77777777" w:rsidR="00EB6D30" w:rsidRDefault="00EB6D30" w:rsidP="00EB6D3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14028F4C" w14:textId="77777777" w:rsidR="00EB6D30" w:rsidRPr="00805BE8" w:rsidRDefault="00EB6D30" w:rsidP="00EB6D30">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Pr="00805BE8">
        <w:rPr>
          <w:i/>
          <w:color w:val="0070C0"/>
          <w:lang w:val="en-US" w:eastAsia="zh-CN"/>
        </w:rPr>
        <w:t xml:space="preserve"> </w:t>
      </w:r>
    </w:p>
    <w:tbl>
      <w:tblPr>
        <w:tblStyle w:val="afd"/>
        <w:tblW w:w="0" w:type="auto"/>
        <w:tblLook w:val="04A0" w:firstRow="1" w:lastRow="0" w:firstColumn="1" w:lastColumn="0" w:noHBand="0" w:noVBand="1"/>
      </w:tblPr>
      <w:tblGrid>
        <w:gridCol w:w="1231"/>
        <w:gridCol w:w="8400"/>
      </w:tblGrid>
      <w:tr w:rsidR="00EB6D30" w:rsidRPr="00004165" w14:paraId="255A6A7B" w14:textId="77777777" w:rsidTr="002C30F5">
        <w:tc>
          <w:tcPr>
            <w:tcW w:w="1231" w:type="dxa"/>
          </w:tcPr>
          <w:p w14:paraId="41401374" w14:textId="77777777" w:rsidR="00EB6D30" w:rsidRPr="00805BE8" w:rsidRDefault="00EB6D30" w:rsidP="00E11872">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52370F7F" w14:textId="77777777" w:rsidR="00EB6D30" w:rsidRPr="00805BE8" w:rsidRDefault="00EB6D30" w:rsidP="00E11872">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EB6D30" w14:paraId="17F01EAE" w14:textId="77777777" w:rsidTr="002C30F5">
        <w:tc>
          <w:tcPr>
            <w:tcW w:w="1231" w:type="dxa"/>
          </w:tcPr>
          <w:p w14:paraId="18B3C761" w14:textId="77777777" w:rsidR="00EB6D30" w:rsidRPr="003418CB" w:rsidRDefault="00EB6D30" w:rsidP="00E11872">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43F48DC9" w14:textId="77777777" w:rsidR="00EB6D30" w:rsidRPr="003418CB" w:rsidRDefault="00EB6D30" w:rsidP="00E11872">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2C30F5" w14:paraId="49AAE4F2" w14:textId="77777777" w:rsidTr="002C30F5">
        <w:trPr>
          <w:ins w:id="99" w:author="Huawei" w:date="2022-05-13T10:55:00Z"/>
        </w:trPr>
        <w:tc>
          <w:tcPr>
            <w:tcW w:w="1231" w:type="dxa"/>
          </w:tcPr>
          <w:p w14:paraId="38A8F2BA" w14:textId="270789DC" w:rsidR="002C30F5" w:rsidRDefault="002C30F5" w:rsidP="002C30F5">
            <w:pPr>
              <w:rPr>
                <w:ins w:id="100" w:author="Huawei" w:date="2022-05-13T10:55:00Z"/>
                <w:rFonts w:eastAsiaTheme="minorEastAsia"/>
                <w:color w:val="0070C0"/>
                <w:lang w:val="en-US" w:eastAsia="zh-CN"/>
              </w:rPr>
            </w:pPr>
            <w:ins w:id="101" w:author="Huawei" w:date="2022-05-13T10:56:00Z">
              <w:r w:rsidRPr="001E5272">
                <w:t>R4-2208127</w:t>
              </w:r>
            </w:ins>
          </w:p>
        </w:tc>
        <w:tc>
          <w:tcPr>
            <w:tcW w:w="8400" w:type="dxa"/>
          </w:tcPr>
          <w:p w14:paraId="4474A356" w14:textId="749DC5D6" w:rsidR="002C30F5" w:rsidRPr="00404831" w:rsidRDefault="002C30F5" w:rsidP="002C30F5">
            <w:pPr>
              <w:rPr>
                <w:ins w:id="102" w:author="Huawei" w:date="2022-05-13T10:55:00Z"/>
                <w:rFonts w:eastAsiaTheme="minorEastAsia"/>
                <w:i/>
                <w:color w:val="0070C0"/>
                <w:lang w:val="en-US" w:eastAsia="zh-CN"/>
              </w:rPr>
            </w:pPr>
            <w:ins w:id="103" w:author="Huawei" w:date="2022-05-13T10:56:00Z">
              <w:r>
                <w:rPr>
                  <w:rFonts w:eastAsiaTheme="minorEastAsia"/>
                  <w:i/>
                  <w:color w:val="0070C0"/>
                  <w:lang w:val="en-US" w:eastAsia="zh-CN"/>
                </w:rPr>
                <w:t>agreeable</w:t>
              </w:r>
            </w:ins>
          </w:p>
        </w:tc>
      </w:tr>
      <w:tr w:rsidR="002C30F5" w14:paraId="5A651B35" w14:textId="77777777" w:rsidTr="002C30F5">
        <w:trPr>
          <w:ins w:id="104" w:author="Huawei" w:date="2022-05-13T10:55:00Z"/>
        </w:trPr>
        <w:tc>
          <w:tcPr>
            <w:tcW w:w="1231" w:type="dxa"/>
          </w:tcPr>
          <w:p w14:paraId="2D7FAA79" w14:textId="67409137" w:rsidR="002C30F5" w:rsidRDefault="002C30F5" w:rsidP="002C30F5">
            <w:pPr>
              <w:rPr>
                <w:ins w:id="105" w:author="Huawei" w:date="2022-05-13T10:55:00Z"/>
                <w:rFonts w:eastAsiaTheme="minorEastAsia"/>
                <w:color w:val="0070C0"/>
                <w:lang w:val="en-US" w:eastAsia="zh-CN"/>
              </w:rPr>
            </w:pPr>
            <w:ins w:id="106" w:author="Huawei" w:date="2022-05-13T10:56:00Z">
              <w:r w:rsidRPr="001E5272">
                <w:t>R4-2208128</w:t>
              </w:r>
            </w:ins>
          </w:p>
        </w:tc>
        <w:tc>
          <w:tcPr>
            <w:tcW w:w="8400" w:type="dxa"/>
          </w:tcPr>
          <w:p w14:paraId="15BBA2E6" w14:textId="0D06481C" w:rsidR="002C30F5" w:rsidRPr="00404831" w:rsidRDefault="002C30F5" w:rsidP="002C30F5">
            <w:pPr>
              <w:rPr>
                <w:ins w:id="107" w:author="Huawei" w:date="2022-05-13T10:55:00Z"/>
                <w:rFonts w:eastAsiaTheme="minorEastAsia"/>
                <w:i/>
                <w:color w:val="0070C0"/>
                <w:lang w:val="en-US" w:eastAsia="zh-CN"/>
              </w:rPr>
            </w:pPr>
            <w:ins w:id="108" w:author="Huawei" w:date="2022-05-13T10:56:00Z">
              <w:r>
                <w:rPr>
                  <w:rFonts w:eastAsiaTheme="minorEastAsia" w:hint="eastAsia"/>
                  <w:i/>
                  <w:color w:val="0070C0"/>
                  <w:lang w:val="en-US" w:eastAsia="zh-CN"/>
                </w:rPr>
                <w:t>T</w:t>
              </w:r>
            </w:ins>
            <w:ins w:id="109" w:author="Huawei" w:date="2022-05-13T10:57:00Z">
              <w:r>
                <w:rPr>
                  <w:rFonts w:eastAsiaTheme="minorEastAsia"/>
                  <w:i/>
                  <w:color w:val="0070C0"/>
                  <w:lang w:val="en-US" w:eastAsia="zh-CN"/>
                </w:rPr>
                <w:t>o be revised</w:t>
              </w:r>
            </w:ins>
          </w:p>
        </w:tc>
      </w:tr>
      <w:tr w:rsidR="002C30F5" w14:paraId="5487439B" w14:textId="77777777" w:rsidTr="002C30F5">
        <w:trPr>
          <w:ins w:id="110" w:author="Huawei" w:date="2022-05-13T10:55:00Z"/>
        </w:trPr>
        <w:tc>
          <w:tcPr>
            <w:tcW w:w="1231" w:type="dxa"/>
          </w:tcPr>
          <w:p w14:paraId="5BE950D9" w14:textId="330FE916" w:rsidR="002C30F5" w:rsidRDefault="002C30F5" w:rsidP="002C30F5">
            <w:pPr>
              <w:rPr>
                <w:ins w:id="111" w:author="Huawei" w:date="2022-05-13T10:55:00Z"/>
                <w:rFonts w:eastAsiaTheme="minorEastAsia"/>
                <w:color w:val="0070C0"/>
                <w:lang w:val="en-US" w:eastAsia="zh-CN"/>
              </w:rPr>
            </w:pPr>
            <w:ins w:id="112" w:author="Huawei" w:date="2022-05-13T10:56:00Z">
              <w:r w:rsidRPr="001E5272">
                <w:t>R4-2209650</w:t>
              </w:r>
            </w:ins>
          </w:p>
        </w:tc>
        <w:tc>
          <w:tcPr>
            <w:tcW w:w="8400" w:type="dxa"/>
          </w:tcPr>
          <w:p w14:paraId="3DAB0FB1" w14:textId="0EA68B06" w:rsidR="002C30F5" w:rsidRDefault="002C30F5" w:rsidP="002C30F5">
            <w:pPr>
              <w:rPr>
                <w:ins w:id="113" w:author="Huawei" w:date="2022-05-13T10:58:00Z"/>
                <w:rFonts w:eastAsiaTheme="minorEastAsia"/>
                <w:color w:val="000000" w:themeColor="text1"/>
                <w:lang w:val="en-US" w:eastAsia="zh-CN"/>
              </w:rPr>
            </w:pPr>
            <w:ins w:id="114" w:author="Huawei" w:date="2022-05-13T10:58:00Z">
              <w:r w:rsidRPr="00B04195">
                <w:rPr>
                  <w:rFonts w:eastAsiaTheme="minorEastAsia"/>
                  <w:color w:val="0070C0"/>
                  <w:lang w:val="en-US" w:eastAsia="zh-CN"/>
                </w:rPr>
                <w:t>Not Pursued</w:t>
              </w:r>
              <w:r>
                <w:rPr>
                  <w:rFonts w:eastAsiaTheme="minorEastAsia"/>
                  <w:color w:val="000000" w:themeColor="text1"/>
                  <w:lang w:val="en-US" w:eastAsia="zh-CN"/>
                </w:rPr>
                <w:t>,</w:t>
              </w:r>
            </w:ins>
          </w:p>
          <w:p w14:paraId="20CF8753" w14:textId="2D319154" w:rsidR="002C30F5" w:rsidRPr="00404831" w:rsidRDefault="002C30F5" w:rsidP="002C30F5">
            <w:pPr>
              <w:rPr>
                <w:ins w:id="115" w:author="Huawei" w:date="2022-05-13T10:55:00Z"/>
                <w:rFonts w:eastAsiaTheme="minorEastAsia"/>
                <w:i/>
                <w:color w:val="0070C0"/>
                <w:lang w:val="en-US" w:eastAsia="zh-CN"/>
              </w:rPr>
            </w:pPr>
            <w:ins w:id="116" w:author="Huawei" w:date="2022-05-13T11:00:00Z">
              <w:r>
                <w:rPr>
                  <w:rFonts w:eastAsiaTheme="minorEastAsia"/>
                  <w:color w:val="000000" w:themeColor="text1"/>
                  <w:lang w:val="en-US" w:eastAsia="zh-CN"/>
                </w:rPr>
                <w:t xml:space="preserve">Agree to </w:t>
              </w:r>
            </w:ins>
            <w:ins w:id="117" w:author="Huawei" w:date="2022-05-13T10:58:00Z">
              <w:r>
                <w:rPr>
                  <w:rFonts w:eastAsiaTheme="minorEastAsia"/>
                  <w:color w:val="000000" w:themeColor="text1"/>
                  <w:lang w:val="en-US" w:eastAsia="zh-CN"/>
                </w:rPr>
                <w:t>update Rel-17 only</w:t>
              </w:r>
            </w:ins>
          </w:p>
        </w:tc>
      </w:tr>
      <w:tr w:rsidR="002C30F5" w14:paraId="36748D59" w14:textId="77777777" w:rsidTr="002C30F5">
        <w:trPr>
          <w:ins w:id="118" w:author="Huawei" w:date="2022-05-13T10:55:00Z"/>
        </w:trPr>
        <w:tc>
          <w:tcPr>
            <w:tcW w:w="1231" w:type="dxa"/>
          </w:tcPr>
          <w:p w14:paraId="644C1F0D" w14:textId="046DBF5F" w:rsidR="002C30F5" w:rsidRDefault="002C30F5" w:rsidP="002C30F5">
            <w:pPr>
              <w:rPr>
                <w:ins w:id="119" w:author="Huawei" w:date="2022-05-13T10:55:00Z"/>
                <w:rFonts w:eastAsiaTheme="minorEastAsia"/>
                <w:color w:val="0070C0"/>
                <w:lang w:val="en-US" w:eastAsia="zh-CN"/>
              </w:rPr>
            </w:pPr>
            <w:ins w:id="120" w:author="Huawei" w:date="2022-05-13T10:56:00Z">
              <w:r w:rsidRPr="001E5272">
                <w:t>R4-2209651</w:t>
              </w:r>
            </w:ins>
          </w:p>
        </w:tc>
        <w:tc>
          <w:tcPr>
            <w:tcW w:w="8400" w:type="dxa"/>
          </w:tcPr>
          <w:p w14:paraId="146BAA22" w14:textId="77777777" w:rsidR="002C30F5" w:rsidRDefault="002C30F5" w:rsidP="002C30F5">
            <w:pPr>
              <w:rPr>
                <w:ins w:id="121" w:author="Huawei" w:date="2022-05-13T10:59:00Z"/>
                <w:rFonts w:eastAsiaTheme="minorEastAsia"/>
                <w:color w:val="000000" w:themeColor="text1"/>
                <w:lang w:val="en-US" w:eastAsia="zh-CN"/>
              </w:rPr>
            </w:pPr>
            <w:ins w:id="122" w:author="Huawei" w:date="2022-05-13T10:59:00Z">
              <w:r w:rsidRPr="00B04195">
                <w:rPr>
                  <w:rFonts w:eastAsiaTheme="minorEastAsia"/>
                  <w:color w:val="0070C0"/>
                  <w:lang w:val="en-US" w:eastAsia="zh-CN"/>
                </w:rPr>
                <w:t>Not Pursued</w:t>
              </w:r>
              <w:r>
                <w:rPr>
                  <w:rFonts w:eastAsiaTheme="minorEastAsia"/>
                  <w:color w:val="000000" w:themeColor="text1"/>
                  <w:lang w:val="en-US" w:eastAsia="zh-CN"/>
                </w:rPr>
                <w:t>,</w:t>
              </w:r>
            </w:ins>
          </w:p>
          <w:p w14:paraId="5750164E" w14:textId="3B01E18D" w:rsidR="002C30F5" w:rsidRPr="00404831" w:rsidRDefault="002C30F5" w:rsidP="002C30F5">
            <w:pPr>
              <w:rPr>
                <w:ins w:id="123" w:author="Huawei" w:date="2022-05-13T10:55:00Z"/>
                <w:rFonts w:eastAsiaTheme="minorEastAsia"/>
                <w:i/>
                <w:color w:val="0070C0"/>
                <w:lang w:val="en-US" w:eastAsia="zh-CN"/>
              </w:rPr>
            </w:pPr>
            <w:ins w:id="124" w:author="Huawei" w:date="2022-05-13T11:00:00Z">
              <w:r>
                <w:rPr>
                  <w:rFonts w:eastAsiaTheme="minorEastAsia"/>
                  <w:color w:val="000000" w:themeColor="text1"/>
                  <w:lang w:val="en-US" w:eastAsia="zh-CN"/>
                </w:rPr>
                <w:t>Agree to update Rel-17 only</w:t>
              </w:r>
            </w:ins>
          </w:p>
        </w:tc>
      </w:tr>
    </w:tbl>
    <w:p w14:paraId="71D5B7B3" w14:textId="77777777" w:rsidR="00EB6D30" w:rsidRPr="003418CB" w:rsidRDefault="00EB6D30" w:rsidP="00EB6D30">
      <w:pPr>
        <w:rPr>
          <w:color w:val="0070C0"/>
          <w:lang w:val="en-US" w:eastAsia="zh-CN"/>
        </w:rPr>
      </w:pPr>
    </w:p>
    <w:p w14:paraId="2EF53A9A" w14:textId="6010EC9B" w:rsidR="00EB6D30" w:rsidRDefault="006E574E" w:rsidP="00EB6D30">
      <w:pPr>
        <w:pStyle w:val="2"/>
      </w:pPr>
      <w:r>
        <w:t>2</w:t>
      </w:r>
      <w:r w:rsidR="00EB6D30">
        <w:t xml:space="preserve">.4 </w:t>
      </w:r>
      <w:r w:rsidR="00EB6D30">
        <w:rPr>
          <w:rFonts w:hint="eastAsia"/>
        </w:rPr>
        <w:t>Discussion on 2nd round</w:t>
      </w:r>
      <w:r w:rsidR="00EB6D30">
        <w:t xml:space="preserve"> (if applicable)</w:t>
      </w:r>
    </w:p>
    <w:tbl>
      <w:tblPr>
        <w:tblStyle w:val="afd"/>
        <w:tblW w:w="0" w:type="auto"/>
        <w:tblLook w:val="04A0" w:firstRow="1" w:lastRow="0" w:firstColumn="1" w:lastColumn="0" w:noHBand="0" w:noVBand="1"/>
      </w:tblPr>
      <w:tblGrid>
        <w:gridCol w:w="1233"/>
        <w:gridCol w:w="8398"/>
      </w:tblGrid>
      <w:tr w:rsidR="00E11872" w:rsidRPr="007C0ECA" w14:paraId="3819FB1E" w14:textId="77777777" w:rsidTr="00E11872">
        <w:trPr>
          <w:ins w:id="125" w:author="Huawei" w:date="2022-05-13T11:20:00Z"/>
        </w:trPr>
        <w:tc>
          <w:tcPr>
            <w:tcW w:w="1233" w:type="dxa"/>
          </w:tcPr>
          <w:p w14:paraId="7DE9F542" w14:textId="77777777" w:rsidR="00E11872" w:rsidRPr="007C0ECA" w:rsidRDefault="00E11872" w:rsidP="00E11872">
            <w:pPr>
              <w:spacing w:after="120"/>
              <w:rPr>
                <w:ins w:id="126" w:author="Huawei" w:date="2022-05-13T11:20:00Z"/>
                <w:rFonts w:eastAsiaTheme="minorEastAsia"/>
                <w:b/>
                <w:bCs/>
                <w:color w:val="000000" w:themeColor="text1"/>
                <w:lang w:val="en-US" w:eastAsia="zh-CN"/>
              </w:rPr>
            </w:pPr>
            <w:ins w:id="127" w:author="Huawei" w:date="2022-05-13T11:20:00Z">
              <w:r w:rsidRPr="007C0ECA">
                <w:rPr>
                  <w:rFonts w:eastAsiaTheme="minorEastAsia"/>
                  <w:b/>
                  <w:bCs/>
                  <w:color w:val="000000" w:themeColor="text1"/>
                  <w:lang w:val="en-US" w:eastAsia="zh-CN"/>
                </w:rPr>
                <w:t>CR/TP number</w:t>
              </w:r>
            </w:ins>
          </w:p>
        </w:tc>
        <w:tc>
          <w:tcPr>
            <w:tcW w:w="8398" w:type="dxa"/>
          </w:tcPr>
          <w:p w14:paraId="1372D9CB" w14:textId="77777777" w:rsidR="00E11872" w:rsidRPr="007C0ECA" w:rsidRDefault="00E11872" w:rsidP="00E11872">
            <w:pPr>
              <w:spacing w:after="120"/>
              <w:rPr>
                <w:ins w:id="128" w:author="Huawei" w:date="2022-05-13T11:20:00Z"/>
                <w:rFonts w:eastAsiaTheme="minorEastAsia"/>
                <w:b/>
                <w:bCs/>
                <w:color w:val="000000" w:themeColor="text1"/>
                <w:lang w:val="en-US" w:eastAsia="zh-CN"/>
              </w:rPr>
            </w:pPr>
            <w:ins w:id="129" w:author="Huawei" w:date="2022-05-13T11:20:00Z">
              <w:r w:rsidRPr="007C0ECA">
                <w:rPr>
                  <w:rFonts w:eastAsiaTheme="minorEastAsia"/>
                  <w:b/>
                  <w:bCs/>
                  <w:color w:val="000000" w:themeColor="text1"/>
                  <w:lang w:val="en-US" w:eastAsia="zh-CN"/>
                </w:rPr>
                <w:t>Comments collection</w:t>
              </w:r>
            </w:ins>
          </w:p>
        </w:tc>
      </w:tr>
      <w:tr w:rsidR="00E11872" w:rsidRPr="007C0ECA" w14:paraId="3A11775E" w14:textId="77777777" w:rsidTr="00E11872">
        <w:trPr>
          <w:ins w:id="130" w:author="Huawei" w:date="2022-05-13T11:20:00Z"/>
        </w:trPr>
        <w:tc>
          <w:tcPr>
            <w:tcW w:w="1233" w:type="dxa"/>
            <w:vMerge w:val="restart"/>
          </w:tcPr>
          <w:p w14:paraId="2618BBD2" w14:textId="4A98324C" w:rsidR="00E11872" w:rsidRPr="007C0ECA" w:rsidRDefault="00E11872" w:rsidP="00E11872">
            <w:pPr>
              <w:spacing w:after="120"/>
              <w:rPr>
                <w:ins w:id="131" w:author="Huawei" w:date="2022-05-13T11:20:00Z"/>
                <w:rFonts w:eastAsiaTheme="minorEastAsia"/>
                <w:color w:val="000000" w:themeColor="text1"/>
                <w:lang w:val="en-US" w:eastAsia="zh-CN"/>
              </w:rPr>
            </w:pPr>
            <w:ins w:id="132" w:author="Huawei" w:date="2022-05-13T11:21:00Z">
              <w:r>
                <w:t xml:space="preserve">Revision of </w:t>
              </w:r>
            </w:ins>
            <w:ins w:id="133" w:author="Huawei" w:date="2022-05-13T11:20:00Z">
              <w:r w:rsidRPr="001E5272">
                <w:t>R4-2208128</w:t>
              </w:r>
            </w:ins>
          </w:p>
        </w:tc>
        <w:tc>
          <w:tcPr>
            <w:tcW w:w="8398" w:type="dxa"/>
          </w:tcPr>
          <w:p w14:paraId="1DEA2170" w14:textId="2555C59B" w:rsidR="00E11872" w:rsidRPr="007C0ECA" w:rsidRDefault="00E11872" w:rsidP="00E11872">
            <w:pPr>
              <w:spacing w:after="120"/>
              <w:rPr>
                <w:ins w:id="134" w:author="Huawei" w:date="2022-05-13T11:20:00Z"/>
                <w:rFonts w:eastAsiaTheme="minorEastAsia"/>
                <w:color w:val="000000" w:themeColor="text1"/>
                <w:lang w:val="en-US" w:eastAsia="zh-CN"/>
              </w:rPr>
            </w:pPr>
          </w:p>
        </w:tc>
      </w:tr>
      <w:tr w:rsidR="00E11872" w:rsidRPr="007C0ECA" w14:paraId="25A3E48E" w14:textId="77777777" w:rsidTr="00E11872">
        <w:trPr>
          <w:ins w:id="135" w:author="Huawei" w:date="2022-05-13T11:20:00Z"/>
        </w:trPr>
        <w:tc>
          <w:tcPr>
            <w:tcW w:w="1233" w:type="dxa"/>
            <w:vMerge/>
          </w:tcPr>
          <w:p w14:paraId="4B1D1508" w14:textId="77777777" w:rsidR="00E11872" w:rsidRPr="007C0ECA" w:rsidRDefault="00E11872" w:rsidP="00E11872">
            <w:pPr>
              <w:spacing w:after="120"/>
              <w:rPr>
                <w:ins w:id="136" w:author="Huawei" w:date="2022-05-13T11:20:00Z"/>
                <w:rFonts w:eastAsiaTheme="minorEastAsia"/>
                <w:color w:val="000000" w:themeColor="text1"/>
                <w:lang w:val="en-US" w:eastAsia="zh-CN"/>
              </w:rPr>
            </w:pPr>
          </w:p>
        </w:tc>
        <w:tc>
          <w:tcPr>
            <w:tcW w:w="8398" w:type="dxa"/>
          </w:tcPr>
          <w:p w14:paraId="35BCC37A" w14:textId="668AA0CD" w:rsidR="00E11872" w:rsidRPr="007C0ECA" w:rsidRDefault="00E11872" w:rsidP="00E11872">
            <w:pPr>
              <w:spacing w:after="120"/>
              <w:rPr>
                <w:ins w:id="137" w:author="Huawei" w:date="2022-05-13T11:20:00Z"/>
                <w:rFonts w:eastAsiaTheme="minorEastAsia"/>
                <w:color w:val="000000" w:themeColor="text1"/>
                <w:lang w:val="en-US" w:eastAsia="zh-CN"/>
              </w:rPr>
            </w:pPr>
          </w:p>
        </w:tc>
      </w:tr>
      <w:tr w:rsidR="00E11872" w:rsidRPr="007C0ECA" w14:paraId="474ADDB2" w14:textId="77777777" w:rsidTr="00E11872">
        <w:trPr>
          <w:ins w:id="138" w:author="Huawei" w:date="2022-05-13T11:20:00Z"/>
        </w:trPr>
        <w:tc>
          <w:tcPr>
            <w:tcW w:w="1233" w:type="dxa"/>
            <w:vMerge/>
          </w:tcPr>
          <w:p w14:paraId="1B83EF22" w14:textId="77777777" w:rsidR="00E11872" w:rsidRPr="007C0ECA" w:rsidRDefault="00E11872" w:rsidP="00E11872">
            <w:pPr>
              <w:spacing w:after="120"/>
              <w:rPr>
                <w:ins w:id="139" w:author="Huawei" w:date="2022-05-13T11:20:00Z"/>
                <w:rFonts w:eastAsiaTheme="minorEastAsia"/>
                <w:color w:val="000000" w:themeColor="text1"/>
                <w:lang w:val="en-US" w:eastAsia="zh-CN"/>
              </w:rPr>
            </w:pPr>
          </w:p>
        </w:tc>
        <w:tc>
          <w:tcPr>
            <w:tcW w:w="8398" w:type="dxa"/>
          </w:tcPr>
          <w:p w14:paraId="6AD9F9A3" w14:textId="0AE2D034" w:rsidR="00E11872" w:rsidRPr="0021425C" w:rsidRDefault="00E11872" w:rsidP="00E11872">
            <w:pPr>
              <w:spacing w:after="120"/>
              <w:rPr>
                <w:ins w:id="140" w:author="Huawei" w:date="2022-05-13T11:20:00Z"/>
                <w:rFonts w:eastAsiaTheme="minorEastAsia"/>
                <w:color w:val="000000" w:themeColor="text1"/>
                <w:lang w:val="en-US" w:eastAsia="zh-CN"/>
              </w:rPr>
            </w:pPr>
          </w:p>
        </w:tc>
      </w:tr>
      <w:tr w:rsidR="00E11872" w:rsidRPr="007C0ECA" w14:paraId="5B1B2E24" w14:textId="77777777" w:rsidTr="00E11872">
        <w:trPr>
          <w:ins w:id="141" w:author="Huawei" w:date="2022-05-13T11:20:00Z"/>
        </w:trPr>
        <w:tc>
          <w:tcPr>
            <w:tcW w:w="1233" w:type="dxa"/>
            <w:vMerge w:val="restart"/>
          </w:tcPr>
          <w:p w14:paraId="6A93C275" w14:textId="77777777" w:rsidR="00CD477F" w:rsidRDefault="00CD477F" w:rsidP="00CD477F">
            <w:pPr>
              <w:overflowPunct/>
              <w:autoSpaceDE/>
              <w:autoSpaceDN/>
              <w:adjustRightInd/>
              <w:spacing w:after="0"/>
              <w:textAlignment w:val="auto"/>
              <w:rPr>
                <w:ins w:id="142" w:author="Huawei" w:date="2022-05-13T11:22:00Z"/>
                <w:rFonts w:ascii="Arial" w:hAnsi="Arial" w:cs="Arial"/>
                <w:color w:val="000000"/>
                <w:sz w:val="16"/>
                <w:szCs w:val="16"/>
                <w:lang w:val="en-US"/>
              </w:rPr>
            </w:pPr>
            <w:ins w:id="143" w:author="Huawei" w:date="2022-05-13T11:22:00Z">
              <w:r>
                <w:rPr>
                  <w:rFonts w:ascii="Arial" w:hAnsi="Arial" w:cs="Arial"/>
                  <w:color w:val="000000"/>
                  <w:sz w:val="16"/>
                  <w:szCs w:val="16"/>
                </w:rPr>
                <w:t>R4-2209652</w:t>
              </w:r>
            </w:ins>
          </w:p>
          <w:p w14:paraId="5FD7CB85" w14:textId="77777777" w:rsidR="00E11872" w:rsidRPr="007C0ECA" w:rsidRDefault="00E11872" w:rsidP="00E11872">
            <w:pPr>
              <w:spacing w:after="120"/>
              <w:rPr>
                <w:ins w:id="144" w:author="Huawei" w:date="2022-05-13T11:20:00Z"/>
                <w:rFonts w:eastAsiaTheme="minorEastAsia"/>
                <w:color w:val="000000" w:themeColor="text1"/>
                <w:lang w:val="en-US" w:eastAsia="zh-CN"/>
              </w:rPr>
            </w:pPr>
          </w:p>
        </w:tc>
        <w:tc>
          <w:tcPr>
            <w:tcW w:w="8398" w:type="dxa"/>
          </w:tcPr>
          <w:p w14:paraId="74A78EB8" w14:textId="77777777" w:rsidR="00E11872" w:rsidRPr="007C0ECA" w:rsidRDefault="00E11872" w:rsidP="00E11872">
            <w:pPr>
              <w:spacing w:after="120"/>
              <w:rPr>
                <w:ins w:id="145" w:author="Huawei" w:date="2022-05-13T11:20:00Z"/>
                <w:rFonts w:eastAsiaTheme="minorEastAsia"/>
                <w:color w:val="000000" w:themeColor="text1"/>
                <w:lang w:val="en-US" w:eastAsia="zh-CN"/>
              </w:rPr>
            </w:pPr>
          </w:p>
        </w:tc>
      </w:tr>
      <w:tr w:rsidR="00E11872" w:rsidRPr="007C0ECA" w14:paraId="09362084" w14:textId="77777777" w:rsidTr="00E11872">
        <w:trPr>
          <w:ins w:id="146" w:author="Huawei" w:date="2022-05-13T11:20:00Z"/>
        </w:trPr>
        <w:tc>
          <w:tcPr>
            <w:tcW w:w="1233" w:type="dxa"/>
            <w:vMerge/>
          </w:tcPr>
          <w:p w14:paraId="3CC5FA50" w14:textId="77777777" w:rsidR="00E11872" w:rsidRPr="007C0ECA" w:rsidRDefault="00E11872" w:rsidP="00E11872">
            <w:pPr>
              <w:spacing w:after="120"/>
              <w:rPr>
                <w:ins w:id="147" w:author="Huawei" w:date="2022-05-13T11:20:00Z"/>
                <w:rFonts w:eastAsiaTheme="minorEastAsia"/>
                <w:color w:val="000000" w:themeColor="text1"/>
                <w:lang w:val="en-US" w:eastAsia="zh-CN"/>
              </w:rPr>
            </w:pPr>
          </w:p>
        </w:tc>
        <w:tc>
          <w:tcPr>
            <w:tcW w:w="8398" w:type="dxa"/>
          </w:tcPr>
          <w:p w14:paraId="1220A3BC" w14:textId="77777777" w:rsidR="00E11872" w:rsidRPr="007C0ECA" w:rsidRDefault="00E11872" w:rsidP="00E11872">
            <w:pPr>
              <w:spacing w:after="120"/>
              <w:rPr>
                <w:ins w:id="148" w:author="Huawei" w:date="2022-05-13T11:20:00Z"/>
                <w:rFonts w:eastAsiaTheme="minorEastAsia"/>
                <w:color w:val="000000" w:themeColor="text1"/>
                <w:lang w:val="en-US" w:eastAsia="zh-CN"/>
              </w:rPr>
            </w:pPr>
          </w:p>
        </w:tc>
      </w:tr>
      <w:tr w:rsidR="00E11872" w:rsidRPr="007C0ECA" w14:paraId="7FF917E6" w14:textId="77777777" w:rsidTr="00E11872">
        <w:trPr>
          <w:ins w:id="149" w:author="Huawei" w:date="2022-05-13T11:20:00Z"/>
        </w:trPr>
        <w:tc>
          <w:tcPr>
            <w:tcW w:w="1233" w:type="dxa"/>
            <w:vMerge/>
          </w:tcPr>
          <w:p w14:paraId="7C8A2AC9" w14:textId="77777777" w:rsidR="00E11872" w:rsidRPr="007C0ECA" w:rsidRDefault="00E11872" w:rsidP="00E11872">
            <w:pPr>
              <w:spacing w:after="120"/>
              <w:rPr>
                <w:ins w:id="150" w:author="Huawei" w:date="2022-05-13T11:20:00Z"/>
                <w:rFonts w:eastAsiaTheme="minorEastAsia"/>
                <w:color w:val="000000" w:themeColor="text1"/>
                <w:lang w:val="en-US" w:eastAsia="zh-CN"/>
              </w:rPr>
            </w:pPr>
          </w:p>
        </w:tc>
        <w:tc>
          <w:tcPr>
            <w:tcW w:w="8398" w:type="dxa"/>
          </w:tcPr>
          <w:p w14:paraId="5B98621F" w14:textId="77777777" w:rsidR="00E11872" w:rsidRPr="007C0ECA" w:rsidRDefault="00E11872" w:rsidP="00E11872">
            <w:pPr>
              <w:spacing w:after="120"/>
              <w:rPr>
                <w:ins w:id="151" w:author="Huawei" w:date="2022-05-13T11:20:00Z"/>
                <w:rFonts w:eastAsiaTheme="minorEastAsia"/>
                <w:color w:val="000000" w:themeColor="text1"/>
                <w:lang w:val="en-US" w:eastAsia="zh-CN"/>
              </w:rPr>
            </w:pPr>
          </w:p>
        </w:tc>
      </w:tr>
    </w:tbl>
    <w:p w14:paraId="011D7A65" w14:textId="77777777" w:rsidR="00B24CA0" w:rsidRPr="00E11872" w:rsidRDefault="00B24CA0" w:rsidP="00805BE8"/>
    <w:p w14:paraId="10C81C46" w14:textId="7DFF666A" w:rsidR="00557BA3" w:rsidRPr="00805BE8" w:rsidRDefault="006E574E" w:rsidP="00557BA3">
      <w:pPr>
        <w:pStyle w:val="1"/>
        <w:rPr>
          <w:lang w:eastAsia="ja-JP"/>
        </w:rPr>
      </w:pPr>
      <w:r>
        <w:rPr>
          <w:lang w:eastAsia="ja-JP"/>
        </w:rPr>
        <w:t>3</w:t>
      </w:r>
      <w:r w:rsidR="00557BA3">
        <w:rPr>
          <w:lang w:eastAsia="ja-JP"/>
        </w:rPr>
        <w:t xml:space="preserve"> Topic</w:t>
      </w:r>
      <w:r w:rsidR="00557BA3" w:rsidRPr="00805BE8">
        <w:rPr>
          <w:lang w:eastAsia="ja-JP"/>
        </w:rPr>
        <w:t xml:space="preserve"> </w:t>
      </w:r>
      <w:r w:rsidR="00557BA3">
        <w:rPr>
          <w:lang w:eastAsia="ja-JP"/>
        </w:rPr>
        <w:t>#</w:t>
      </w:r>
      <w:r>
        <w:rPr>
          <w:lang w:eastAsia="ja-JP"/>
        </w:rPr>
        <w:t>3</w:t>
      </w:r>
      <w:r w:rsidR="00557BA3">
        <w:rPr>
          <w:lang w:eastAsia="ja-JP"/>
        </w:rPr>
        <w:t>: C</w:t>
      </w:r>
      <w:r w:rsidR="00557BA3" w:rsidRPr="008F1B34">
        <w:rPr>
          <w:lang w:eastAsia="ja-JP"/>
        </w:rPr>
        <w:t>orrection</w:t>
      </w:r>
      <w:r w:rsidR="00557BA3">
        <w:rPr>
          <w:lang w:eastAsia="ja-JP"/>
        </w:rPr>
        <w:t xml:space="preserve"> to 38.176-1/38.176-2</w:t>
      </w:r>
    </w:p>
    <w:p w14:paraId="312CE5F7" w14:textId="562C4F3D" w:rsidR="00557BA3" w:rsidRPr="00CB0305" w:rsidRDefault="006E574E" w:rsidP="00557BA3">
      <w:pPr>
        <w:pStyle w:val="2"/>
      </w:pPr>
      <w:r>
        <w:t>3</w:t>
      </w:r>
      <w:r w:rsidR="00557BA3">
        <w:t xml:space="preserve">.1 </w:t>
      </w:r>
      <w:r w:rsidR="00557BA3" w:rsidRPr="00B831AE">
        <w:rPr>
          <w:rFonts w:hint="eastAsia"/>
        </w:rPr>
        <w:t>Companies</w:t>
      </w:r>
      <w:r w:rsidR="00557BA3" w:rsidRPr="00B831AE">
        <w:t>’</w:t>
      </w:r>
      <w:r w:rsidR="00557BA3" w:rsidRPr="00CB0305">
        <w:t xml:space="preserve"> contributions summary</w:t>
      </w:r>
    </w:p>
    <w:p w14:paraId="227EF46C" w14:textId="77777777" w:rsidR="00557BA3" w:rsidRPr="00772636" w:rsidRDefault="00557BA3" w:rsidP="00557BA3">
      <w:r w:rsidRPr="00D844F6">
        <w:t>(Cat</w:t>
      </w:r>
      <w:r>
        <w:t>egory</w:t>
      </w:r>
      <w:r w:rsidRPr="00D844F6">
        <w:t xml:space="preserve"> A CRs are not listed)</w:t>
      </w:r>
    </w:p>
    <w:p w14:paraId="7B7395D8" w14:textId="77777777" w:rsidR="00557BA3" w:rsidRPr="00EB6D30" w:rsidRDefault="00557BA3" w:rsidP="00557BA3"/>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417"/>
        <w:gridCol w:w="7088"/>
      </w:tblGrid>
      <w:tr w:rsidR="00557BA3" w14:paraId="618273D2" w14:textId="77777777" w:rsidTr="00E11872">
        <w:trPr>
          <w:trHeight w:val="468"/>
        </w:trPr>
        <w:tc>
          <w:tcPr>
            <w:tcW w:w="1555" w:type="dxa"/>
            <w:tcBorders>
              <w:top w:val="single" w:sz="4" w:space="0" w:color="auto"/>
              <w:left w:val="single" w:sz="4" w:space="0" w:color="auto"/>
              <w:bottom w:val="single" w:sz="4" w:space="0" w:color="auto"/>
              <w:right w:val="single" w:sz="4" w:space="0" w:color="auto"/>
            </w:tcBorders>
            <w:vAlign w:val="center"/>
            <w:hideMark/>
          </w:tcPr>
          <w:p w14:paraId="1C486BAB" w14:textId="77777777" w:rsidR="00557BA3" w:rsidRDefault="00557BA3" w:rsidP="00E11872">
            <w:pPr>
              <w:spacing w:before="120" w:after="120"/>
              <w:rPr>
                <w:b/>
                <w:bCs/>
                <w:lang w:eastAsia="en-US"/>
              </w:rPr>
            </w:pPr>
            <w:r>
              <w:rPr>
                <w:b/>
                <w:bCs/>
              </w:rPr>
              <w:t>T-doc number</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573DB0" w14:textId="77777777" w:rsidR="00557BA3" w:rsidRDefault="00557BA3" w:rsidP="00E11872">
            <w:pPr>
              <w:spacing w:before="120" w:after="120"/>
              <w:rPr>
                <w:b/>
                <w:bCs/>
              </w:rPr>
            </w:pPr>
            <w:r>
              <w:rPr>
                <w:b/>
                <w:bCs/>
              </w:rPr>
              <w:t>Company</w:t>
            </w:r>
          </w:p>
        </w:tc>
        <w:tc>
          <w:tcPr>
            <w:tcW w:w="7088" w:type="dxa"/>
            <w:tcBorders>
              <w:top w:val="single" w:sz="4" w:space="0" w:color="auto"/>
              <w:left w:val="single" w:sz="4" w:space="0" w:color="auto"/>
              <w:bottom w:val="single" w:sz="4" w:space="0" w:color="auto"/>
              <w:right w:val="single" w:sz="4" w:space="0" w:color="auto"/>
            </w:tcBorders>
            <w:vAlign w:val="center"/>
            <w:hideMark/>
          </w:tcPr>
          <w:p w14:paraId="2AE6561E" w14:textId="77777777" w:rsidR="00557BA3" w:rsidRDefault="00557BA3" w:rsidP="00E11872">
            <w:pPr>
              <w:spacing w:before="120" w:after="120"/>
              <w:rPr>
                <w:b/>
                <w:bCs/>
              </w:rPr>
            </w:pPr>
            <w:r>
              <w:rPr>
                <w:b/>
                <w:bCs/>
              </w:rPr>
              <w:t>Proposal summary</w:t>
            </w:r>
          </w:p>
        </w:tc>
      </w:tr>
      <w:tr w:rsidR="00557BA3" w14:paraId="2C7888BA" w14:textId="77777777" w:rsidTr="00E11872">
        <w:trPr>
          <w:trHeight w:val="468"/>
        </w:trPr>
        <w:tc>
          <w:tcPr>
            <w:tcW w:w="1555" w:type="dxa"/>
            <w:tcBorders>
              <w:top w:val="single" w:sz="4" w:space="0" w:color="auto"/>
              <w:left w:val="single" w:sz="4" w:space="0" w:color="auto"/>
              <w:bottom w:val="single" w:sz="4" w:space="0" w:color="auto"/>
              <w:right w:val="single" w:sz="4" w:space="0" w:color="auto"/>
            </w:tcBorders>
          </w:tcPr>
          <w:p w14:paraId="64A21E99" w14:textId="0A1D1FD5" w:rsidR="00557BA3" w:rsidRPr="009B285A" w:rsidRDefault="00557BA3" w:rsidP="00557BA3">
            <w:pPr>
              <w:spacing w:before="120" w:after="120"/>
            </w:pPr>
            <w:r w:rsidRPr="00E23E87">
              <w:lastRenderedPageBreak/>
              <w:t>R4-2208123</w:t>
            </w:r>
          </w:p>
        </w:tc>
        <w:tc>
          <w:tcPr>
            <w:tcW w:w="1417" w:type="dxa"/>
            <w:tcBorders>
              <w:top w:val="single" w:sz="4" w:space="0" w:color="auto"/>
              <w:left w:val="single" w:sz="4" w:space="0" w:color="auto"/>
              <w:bottom w:val="single" w:sz="4" w:space="0" w:color="auto"/>
              <w:right w:val="single" w:sz="4" w:space="0" w:color="auto"/>
            </w:tcBorders>
          </w:tcPr>
          <w:p w14:paraId="3A7CAF38" w14:textId="5A9812A1" w:rsidR="00557BA3" w:rsidRPr="009B285A" w:rsidRDefault="00557BA3" w:rsidP="00557BA3">
            <w:pPr>
              <w:spacing w:before="120" w:after="120"/>
            </w:pPr>
            <w:r>
              <w:rPr>
                <w:rFonts w:ascii="Arial" w:hAnsi="Arial" w:cs="Arial"/>
                <w:sz w:val="16"/>
                <w:szCs w:val="16"/>
              </w:rPr>
              <w:t>CATT</w:t>
            </w:r>
          </w:p>
        </w:tc>
        <w:tc>
          <w:tcPr>
            <w:tcW w:w="7088" w:type="dxa"/>
            <w:tcBorders>
              <w:top w:val="single" w:sz="4" w:space="0" w:color="auto"/>
              <w:left w:val="single" w:sz="4" w:space="0" w:color="auto"/>
              <w:bottom w:val="single" w:sz="4" w:space="0" w:color="auto"/>
              <w:right w:val="single" w:sz="4" w:space="0" w:color="auto"/>
            </w:tcBorders>
          </w:tcPr>
          <w:p w14:paraId="0F8E37F1" w14:textId="77777777" w:rsidR="00557BA3" w:rsidRPr="00557BA3" w:rsidRDefault="00557BA3" w:rsidP="00557BA3">
            <w:pPr>
              <w:pStyle w:val="TAN"/>
              <w:ind w:left="0" w:firstLine="0"/>
              <w:rPr>
                <w:rFonts w:cs="Arial"/>
                <w:szCs w:val="18"/>
              </w:rPr>
            </w:pPr>
            <w:r w:rsidRPr="00557BA3">
              <w:rPr>
                <w:rFonts w:cs="Arial"/>
                <w:szCs w:val="18"/>
              </w:rPr>
              <w:t>Draft CR for TS 38.176-1 R16: add the missing contents of A.1.1</w:t>
            </w:r>
          </w:p>
          <w:p w14:paraId="7F6D1C0E" w14:textId="77777777" w:rsidR="00557BA3" w:rsidRPr="00557BA3" w:rsidRDefault="00557BA3" w:rsidP="00557BA3">
            <w:pPr>
              <w:pStyle w:val="TAN"/>
              <w:ind w:left="0" w:firstLine="0"/>
              <w:rPr>
                <w:rFonts w:cs="Arial"/>
                <w:szCs w:val="18"/>
              </w:rPr>
            </w:pPr>
          </w:p>
          <w:p w14:paraId="31448394" w14:textId="24A20195" w:rsidR="00557BA3" w:rsidRPr="00557BA3" w:rsidRDefault="00557BA3" w:rsidP="00557BA3">
            <w:pPr>
              <w:pStyle w:val="TAN"/>
              <w:ind w:left="0" w:firstLine="0"/>
              <w:rPr>
                <w:szCs w:val="18"/>
                <w:lang w:val="en-US"/>
              </w:rPr>
            </w:pPr>
            <w:r w:rsidRPr="00557BA3">
              <w:rPr>
                <w:b/>
                <w:i/>
                <w:noProof/>
                <w:szCs w:val="18"/>
              </w:rPr>
              <w:t xml:space="preserve">Reason for change: </w:t>
            </w:r>
            <w:r w:rsidRPr="00557BA3">
              <w:rPr>
                <w:noProof/>
                <w:szCs w:val="18"/>
                <w:lang w:eastAsia="zh-CN"/>
              </w:rPr>
              <w:t>The contents of annnex A.1.1 is missing.</w:t>
            </w:r>
          </w:p>
        </w:tc>
      </w:tr>
      <w:tr w:rsidR="00557BA3" w14:paraId="4AA62EF0" w14:textId="77777777" w:rsidTr="00E11872">
        <w:trPr>
          <w:trHeight w:val="468"/>
        </w:trPr>
        <w:tc>
          <w:tcPr>
            <w:tcW w:w="1555" w:type="dxa"/>
            <w:tcBorders>
              <w:top w:val="single" w:sz="4" w:space="0" w:color="auto"/>
              <w:left w:val="single" w:sz="4" w:space="0" w:color="auto"/>
              <w:bottom w:val="single" w:sz="4" w:space="0" w:color="auto"/>
              <w:right w:val="single" w:sz="4" w:space="0" w:color="auto"/>
            </w:tcBorders>
          </w:tcPr>
          <w:p w14:paraId="272217BF" w14:textId="1A5AD45F" w:rsidR="00557BA3" w:rsidRPr="008D712D" w:rsidRDefault="00557BA3" w:rsidP="00557BA3">
            <w:pPr>
              <w:spacing w:before="120" w:after="120"/>
            </w:pPr>
            <w:r w:rsidRPr="00E23E87">
              <w:t>R4-2208125</w:t>
            </w:r>
          </w:p>
        </w:tc>
        <w:tc>
          <w:tcPr>
            <w:tcW w:w="1417" w:type="dxa"/>
            <w:tcBorders>
              <w:top w:val="single" w:sz="4" w:space="0" w:color="auto"/>
              <w:left w:val="single" w:sz="4" w:space="0" w:color="auto"/>
              <w:bottom w:val="single" w:sz="4" w:space="0" w:color="auto"/>
              <w:right w:val="single" w:sz="4" w:space="0" w:color="auto"/>
            </w:tcBorders>
          </w:tcPr>
          <w:p w14:paraId="61F5BB7F" w14:textId="170FA1B4" w:rsidR="00557BA3" w:rsidRPr="009B285A" w:rsidRDefault="00557BA3" w:rsidP="00557BA3">
            <w:pPr>
              <w:spacing w:before="120" w:after="120"/>
            </w:pPr>
            <w:r>
              <w:rPr>
                <w:rFonts w:ascii="Arial" w:hAnsi="Arial" w:cs="Arial"/>
                <w:sz w:val="16"/>
                <w:szCs w:val="16"/>
              </w:rPr>
              <w:t>CATT</w:t>
            </w:r>
          </w:p>
        </w:tc>
        <w:tc>
          <w:tcPr>
            <w:tcW w:w="7088" w:type="dxa"/>
            <w:tcBorders>
              <w:top w:val="single" w:sz="4" w:space="0" w:color="auto"/>
              <w:left w:val="single" w:sz="4" w:space="0" w:color="auto"/>
              <w:bottom w:val="single" w:sz="4" w:space="0" w:color="auto"/>
              <w:right w:val="single" w:sz="4" w:space="0" w:color="auto"/>
            </w:tcBorders>
          </w:tcPr>
          <w:p w14:paraId="40C89D65" w14:textId="77777777" w:rsidR="00557BA3" w:rsidRPr="00557BA3" w:rsidRDefault="00557BA3" w:rsidP="00557BA3">
            <w:pPr>
              <w:pStyle w:val="TAN"/>
              <w:ind w:left="956" w:hangingChars="531" w:hanging="956"/>
              <w:rPr>
                <w:rFonts w:cs="Arial"/>
                <w:szCs w:val="18"/>
              </w:rPr>
            </w:pPr>
            <w:r w:rsidRPr="00557BA3">
              <w:rPr>
                <w:rFonts w:cs="Arial"/>
                <w:szCs w:val="18"/>
              </w:rPr>
              <w:t>Draft CR for TS 38.176-2 R16: add the missing contents of A.1.1</w:t>
            </w:r>
          </w:p>
          <w:p w14:paraId="462E14AB" w14:textId="77777777" w:rsidR="00557BA3" w:rsidRPr="00557BA3" w:rsidRDefault="00557BA3" w:rsidP="00557BA3">
            <w:pPr>
              <w:pStyle w:val="TAN"/>
              <w:ind w:left="956" w:hangingChars="531" w:hanging="956"/>
              <w:rPr>
                <w:rFonts w:cs="Arial"/>
                <w:szCs w:val="18"/>
              </w:rPr>
            </w:pPr>
          </w:p>
          <w:p w14:paraId="3B65C793" w14:textId="1C960F01" w:rsidR="00557BA3" w:rsidRPr="00557BA3" w:rsidRDefault="00557BA3" w:rsidP="00557BA3">
            <w:pPr>
              <w:pStyle w:val="TAN"/>
              <w:ind w:left="960" w:hangingChars="531" w:hanging="960"/>
              <w:rPr>
                <w:szCs w:val="18"/>
                <w:lang w:val="en-US"/>
              </w:rPr>
            </w:pPr>
            <w:r w:rsidRPr="00557BA3">
              <w:rPr>
                <w:b/>
                <w:i/>
                <w:noProof/>
                <w:szCs w:val="18"/>
              </w:rPr>
              <w:t xml:space="preserve">Reason for change: </w:t>
            </w:r>
            <w:r w:rsidRPr="00557BA3">
              <w:rPr>
                <w:noProof/>
                <w:szCs w:val="18"/>
                <w:lang w:eastAsia="zh-CN"/>
              </w:rPr>
              <w:t>The contents of annnex A.1.1 is missing.</w:t>
            </w:r>
          </w:p>
        </w:tc>
      </w:tr>
      <w:tr w:rsidR="00557BA3" w14:paraId="5329A899" w14:textId="77777777" w:rsidTr="00E11872">
        <w:trPr>
          <w:trHeight w:val="468"/>
        </w:trPr>
        <w:tc>
          <w:tcPr>
            <w:tcW w:w="1555" w:type="dxa"/>
            <w:tcBorders>
              <w:top w:val="single" w:sz="4" w:space="0" w:color="auto"/>
              <w:left w:val="single" w:sz="4" w:space="0" w:color="auto"/>
              <w:bottom w:val="single" w:sz="4" w:space="0" w:color="auto"/>
              <w:right w:val="single" w:sz="4" w:space="0" w:color="auto"/>
            </w:tcBorders>
          </w:tcPr>
          <w:p w14:paraId="6463938A" w14:textId="43505256" w:rsidR="00557BA3" w:rsidRPr="00557BA3" w:rsidRDefault="00557BA3" w:rsidP="00E11872">
            <w:pPr>
              <w:spacing w:before="120" w:after="120"/>
            </w:pPr>
            <w:r w:rsidRPr="00557BA3">
              <w:t>R4-2208121</w:t>
            </w:r>
          </w:p>
        </w:tc>
        <w:tc>
          <w:tcPr>
            <w:tcW w:w="1417" w:type="dxa"/>
            <w:tcBorders>
              <w:top w:val="single" w:sz="4" w:space="0" w:color="auto"/>
              <w:left w:val="single" w:sz="4" w:space="0" w:color="auto"/>
              <w:bottom w:val="single" w:sz="4" w:space="0" w:color="auto"/>
              <w:right w:val="single" w:sz="4" w:space="0" w:color="auto"/>
            </w:tcBorders>
          </w:tcPr>
          <w:p w14:paraId="5B1FF39E" w14:textId="7AD08BF4" w:rsidR="00557BA3" w:rsidRPr="009B285A" w:rsidRDefault="00557BA3" w:rsidP="00E11872">
            <w:pPr>
              <w:spacing w:before="120" w:after="120"/>
            </w:pPr>
            <w:r>
              <w:rPr>
                <w:rFonts w:ascii="Arial" w:hAnsi="Arial" w:cs="Arial"/>
                <w:sz w:val="16"/>
                <w:szCs w:val="16"/>
              </w:rPr>
              <w:t>CATT</w:t>
            </w:r>
          </w:p>
        </w:tc>
        <w:tc>
          <w:tcPr>
            <w:tcW w:w="7088" w:type="dxa"/>
            <w:tcBorders>
              <w:top w:val="single" w:sz="4" w:space="0" w:color="auto"/>
              <w:left w:val="single" w:sz="4" w:space="0" w:color="auto"/>
              <w:bottom w:val="single" w:sz="4" w:space="0" w:color="auto"/>
              <w:right w:val="single" w:sz="4" w:space="0" w:color="auto"/>
            </w:tcBorders>
          </w:tcPr>
          <w:p w14:paraId="60B072EA" w14:textId="77777777" w:rsidR="00557BA3" w:rsidRPr="00557BA3" w:rsidRDefault="00557BA3" w:rsidP="00E11872">
            <w:pPr>
              <w:pStyle w:val="TAN"/>
              <w:ind w:left="0" w:firstLine="0"/>
              <w:rPr>
                <w:szCs w:val="18"/>
                <w:lang w:val="en-US"/>
              </w:rPr>
            </w:pPr>
            <w:r w:rsidRPr="00557BA3">
              <w:rPr>
                <w:szCs w:val="18"/>
                <w:lang w:val="en-US"/>
              </w:rPr>
              <w:t>Draft CR for TS 38.176-2 R16: correction of the co-existence test requirements</w:t>
            </w:r>
          </w:p>
          <w:p w14:paraId="6C356255" w14:textId="77777777" w:rsidR="00557BA3" w:rsidRPr="00557BA3" w:rsidRDefault="00557BA3" w:rsidP="00E11872">
            <w:pPr>
              <w:pStyle w:val="TAN"/>
              <w:ind w:left="0" w:firstLine="0"/>
              <w:rPr>
                <w:szCs w:val="18"/>
                <w:lang w:val="en-US"/>
              </w:rPr>
            </w:pPr>
          </w:p>
          <w:p w14:paraId="73D1D01C" w14:textId="3AB78DF1" w:rsidR="00557BA3" w:rsidRPr="00557BA3" w:rsidRDefault="00557BA3" w:rsidP="00E11872">
            <w:pPr>
              <w:pStyle w:val="TAN"/>
              <w:ind w:left="0" w:firstLine="0"/>
              <w:rPr>
                <w:szCs w:val="18"/>
                <w:lang w:val="en-US"/>
              </w:rPr>
            </w:pPr>
            <w:r w:rsidRPr="00557BA3">
              <w:rPr>
                <w:b/>
                <w:i/>
                <w:noProof/>
                <w:szCs w:val="18"/>
              </w:rPr>
              <w:t xml:space="preserve">Reason for change: </w:t>
            </w:r>
            <w:r w:rsidRPr="00557BA3">
              <w:rPr>
                <w:szCs w:val="18"/>
                <w:lang w:eastAsia="zh-CN"/>
              </w:rPr>
              <w:t>Some of the co-existence t</w:t>
            </w:r>
            <w:r w:rsidRPr="00557BA3">
              <w:rPr>
                <w:szCs w:val="18"/>
                <w:lang w:eastAsia="ja-JP"/>
              </w:rPr>
              <w:t>est requirement</w:t>
            </w:r>
            <w:r w:rsidRPr="00557BA3">
              <w:rPr>
                <w:szCs w:val="18"/>
                <w:lang w:eastAsia="zh-CN"/>
              </w:rPr>
              <w:t>s</w:t>
            </w:r>
            <w:r w:rsidRPr="00557BA3">
              <w:rPr>
                <w:szCs w:val="18"/>
                <w:lang w:eastAsia="ja-JP"/>
              </w:rPr>
              <w:t xml:space="preserve"> for </w:t>
            </w:r>
            <w:r w:rsidRPr="00557BA3">
              <w:rPr>
                <w:i/>
                <w:szCs w:val="18"/>
                <w:lang w:eastAsia="ja-JP"/>
              </w:rPr>
              <w:t>IAB type 1-O</w:t>
            </w:r>
            <w:r w:rsidRPr="00557BA3">
              <w:rPr>
                <w:szCs w:val="18"/>
                <w:lang w:eastAsia="zh-CN"/>
              </w:rPr>
              <w:t xml:space="preserve"> in Table </w:t>
            </w:r>
            <w:r w:rsidRPr="00557BA3">
              <w:rPr>
                <w:color w:val="000000"/>
                <w:szCs w:val="18"/>
                <w:lang w:eastAsia="ja-JP"/>
              </w:rPr>
              <w:t>6.7.5.4.5.1-1</w:t>
            </w:r>
            <w:r w:rsidRPr="00557BA3">
              <w:rPr>
                <w:color w:val="000000"/>
                <w:szCs w:val="18"/>
                <w:lang w:eastAsia="zh-CN"/>
              </w:rPr>
              <w:t xml:space="preserve"> are not correct.</w:t>
            </w:r>
          </w:p>
        </w:tc>
      </w:tr>
    </w:tbl>
    <w:p w14:paraId="11C4D055" w14:textId="77777777" w:rsidR="00557BA3" w:rsidRPr="009F755C" w:rsidRDefault="00557BA3" w:rsidP="00557BA3">
      <w:pPr>
        <w:rPr>
          <w:color w:val="0070C0"/>
          <w:lang w:eastAsia="zh-CN"/>
        </w:rPr>
      </w:pPr>
    </w:p>
    <w:p w14:paraId="4678F8B6" w14:textId="04E6C9AB" w:rsidR="00557BA3" w:rsidRPr="00035C50" w:rsidRDefault="006E574E" w:rsidP="00557BA3">
      <w:pPr>
        <w:pStyle w:val="2"/>
      </w:pPr>
      <w:r>
        <w:t>3</w:t>
      </w:r>
      <w:r w:rsidR="00557BA3">
        <w:t xml:space="preserve">.2 </w:t>
      </w:r>
      <w:r w:rsidR="00557BA3" w:rsidRPr="00035C50">
        <w:t>Companies</w:t>
      </w:r>
      <w:r w:rsidR="00557BA3" w:rsidRPr="00035C50">
        <w:rPr>
          <w:rFonts w:hint="eastAsia"/>
        </w:rPr>
        <w:t xml:space="preserve"> views</w:t>
      </w:r>
      <w:r w:rsidR="00557BA3" w:rsidRPr="00035C50">
        <w:t>’</w:t>
      </w:r>
      <w:r w:rsidR="00557BA3" w:rsidRPr="00035C50">
        <w:rPr>
          <w:rFonts w:hint="eastAsia"/>
        </w:rPr>
        <w:t xml:space="preserve"> collection for 1st round </w:t>
      </w:r>
    </w:p>
    <w:p w14:paraId="29EA41EC" w14:textId="5BACEF3C" w:rsidR="00557BA3" w:rsidRPr="00805BE8" w:rsidRDefault="006E574E" w:rsidP="00557BA3">
      <w:pPr>
        <w:pStyle w:val="3"/>
        <w:rPr>
          <w:sz w:val="24"/>
          <w:szCs w:val="16"/>
        </w:rPr>
      </w:pPr>
      <w:r>
        <w:rPr>
          <w:sz w:val="24"/>
          <w:szCs w:val="16"/>
        </w:rPr>
        <w:t>3</w:t>
      </w:r>
      <w:r w:rsidR="00557BA3">
        <w:rPr>
          <w:sz w:val="24"/>
          <w:szCs w:val="16"/>
        </w:rPr>
        <w:t xml:space="preserve">.2.1 </w:t>
      </w:r>
      <w:r w:rsidR="00557BA3" w:rsidRPr="00805BE8">
        <w:rPr>
          <w:sz w:val="24"/>
          <w:szCs w:val="16"/>
        </w:rPr>
        <w:t>CRs/TPs comments collection</w:t>
      </w:r>
    </w:p>
    <w:tbl>
      <w:tblPr>
        <w:tblStyle w:val="afd"/>
        <w:tblW w:w="0" w:type="auto"/>
        <w:tblLook w:val="04A0" w:firstRow="1" w:lastRow="0" w:firstColumn="1" w:lastColumn="0" w:noHBand="0" w:noVBand="1"/>
      </w:tblPr>
      <w:tblGrid>
        <w:gridCol w:w="1233"/>
        <w:gridCol w:w="8398"/>
      </w:tblGrid>
      <w:tr w:rsidR="00557BA3" w:rsidRPr="007C0ECA" w14:paraId="750C665A" w14:textId="77777777" w:rsidTr="00E11872">
        <w:tc>
          <w:tcPr>
            <w:tcW w:w="1233" w:type="dxa"/>
          </w:tcPr>
          <w:p w14:paraId="1AEFD27A" w14:textId="77777777" w:rsidR="00557BA3" w:rsidRPr="007C0ECA" w:rsidRDefault="00557BA3" w:rsidP="00E11872">
            <w:pPr>
              <w:spacing w:after="120"/>
              <w:rPr>
                <w:rFonts w:eastAsiaTheme="minorEastAsia"/>
                <w:b/>
                <w:bCs/>
                <w:color w:val="000000" w:themeColor="text1"/>
                <w:lang w:val="en-US" w:eastAsia="zh-CN"/>
              </w:rPr>
            </w:pPr>
            <w:r w:rsidRPr="007C0ECA">
              <w:rPr>
                <w:rFonts w:eastAsiaTheme="minorEastAsia"/>
                <w:b/>
                <w:bCs/>
                <w:color w:val="000000" w:themeColor="text1"/>
                <w:lang w:val="en-US" w:eastAsia="zh-CN"/>
              </w:rPr>
              <w:t>CR/TP number</w:t>
            </w:r>
          </w:p>
        </w:tc>
        <w:tc>
          <w:tcPr>
            <w:tcW w:w="8398" w:type="dxa"/>
          </w:tcPr>
          <w:p w14:paraId="7D6A60B1" w14:textId="77777777" w:rsidR="00557BA3" w:rsidRPr="007C0ECA" w:rsidRDefault="00557BA3" w:rsidP="00E11872">
            <w:pPr>
              <w:spacing w:after="120"/>
              <w:rPr>
                <w:rFonts w:eastAsiaTheme="minorEastAsia"/>
                <w:b/>
                <w:bCs/>
                <w:color w:val="000000" w:themeColor="text1"/>
                <w:lang w:val="en-US" w:eastAsia="zh-CN"/>
              </w:rPr>
            </w:pPr>
            <w:r w:rsidRPr="007C0ECA">
              <w:rPr>
                <w:rFonts w:eastAsiaTheme="minorEastAsia"/>
                <w:b/>
                <w:bCs/>
                <w:color w:val="000000" w:themeColor="text1"/>
                <w:lang w:val="en-US" w:eastAsia="zh-CN"/>
              </w:rPr>
              <w:t>Comments collection</w:t>
            </w:r>
          </w:p>
        </w:tc>
      </w:tr>
      <w:tr w:rsidR="00557BA3" w:rsidRPr="007C0ECA" w14:paraId="3F83AD8D" w14:textId="77777777" w:rsidTr="00E11872">
        <w:tc>
          <w:tcPr>
            <w:tcW w:w="1233" w:type="dxa"/>
            <w:vMerge w:val="restart"/>
          </w:tcPr>
          <w:p w14:paraId="77BF74DE" w14:textId="66DB2DD9" w:rsidR="00557BA3" w:rsidRPr="007C0ECA" w:rsidRDefault="00557BA3" w:rsidP="00E11872">
            <w:pPr>
              <w:spacing w:after="120"/>
              <w:rPr>
                <w:rFonts w:eastAsiaTheme="minorEastAsia"/>
                <w:color w:val="000000" w:themeColor="text1"/>
                <w:lang w:val="en-US" w:eastAsia="zh-CN"/>
              </w:rPr>
            </w:pPr>
            <w:r w:rsidRPr="00E23E87">
              <w:t>R4-2208123</w:t>
            </w:r>
          </w:p>
        </w:tc>
        <w:tc>
          <w:tcPr>
            <w:tcW w:w="8398" w:type="dxa"/>
          </w:tcPr>
          <w:p w14:paraId="06F35154" w14:textId="77777777" w:rsidR="00557BA3" w:rsidRPr="007C0ECA" w:rsidRDefault="00557BA3" w:rsidP="00E11872">
            <w:pPr>
              <w:spacing w:after="120"/>
              <w:rPr>
                <w:rFonts w:eastAsiaTheme="minorEastAsia"/>
                <w:color w:val="000000" w:themeColor="text1"/>
                <w:lang w:val="en-US" w:eastAsia="zh-CN"/>
              </w:rPr>
            </w:pPr>
          </w:p>
        </w:tc>
      </w:tr>
      <w:tr w:rsidR="00557BA3" w:rsidRPr="007C0ECA" w14:paraId="1680C504" w14:textId="77777777" w:rsidTr="00E11872">
        <w:tc>
          <w:tcPr>
            <w:tcW w:w="1233" w:type="dxa"/>
            <w:vMerge/>
          </w:tcPr>
          <w:p w14:paraId="39A5D03E" w14:textId="77777777" w:rsidR="00557BA3" w:rsidRPr="007C0ECA" w:rsidRDefault="00557BA3" w:rsidP="00E11872">
            <w:pPr>
              <w:spacing w:after="120"/>
              <w:rPr>
                <w:rFonts w:eastAsiaTheme="minorEastAsia"/>
                <w:color w:val="000000" w:themeColor="text1"/>
                <w:lang w:val="en-US" w:eastAsia="zh-CN"/>
              </w:rPr>
            </w:pPr>
          </w:p>
        </w:tc>
        <w:tc>
          <w:tcPr>
            <w:tcW w:w="8398" w:type="dxa"/>
          </w:tcPr>
          <w:p w14:paraId="2932A215" w14:textId="77777777" w:rsidR="00557BA3" w:rsidRPr="007C0ECA" w:rsidRDefault="00557BA3" w:rsidP="00E11872">
            <w:pPr>
              <w:spacing w:after="120"/>
              <w:rPr>
                <w:rFonts w:eastAsiaTheme="minorEastAsia"/>
                <w:color w:val="000000" w:themeColor="text1"/>
                <w:lang w:val="en-US" w:eastAsia="zh-CN"/>
              </w:rPr>
            </w:pPr>
          </w:p>
        </w:tc>
      </w:tr>
      <w:tr w:rsidR="00557BA3" w:rsidRPr="007C0ECA" w14:paraId="4A1DB397" w14:textId="77777777" w:rsidTr="00E11872">
        <w:tc>
          <w:tcPr>
            <w:tcW w:w="1233" w:type="dxa"/>
            <w:vMerge/>
          </w:tcPr>
          <w:p w14:paraId="6512E592" w14:textId="77777777" w:rsidR="00557BA3" w:rsidRPr="007C0ECA" w:rsidRDefault="00557BA3" w:rsidP="00E11872">
            <w:pPr>
              <w:spacing w:after="120"/>
              <w:rPr>
                <w:rFonts w:eastAsiaTheme="minorEastAsia"/>
                <w:color w:val="000000" w:themeColor="text1"/>
                <w:lang w:val="en-US" w:eastAsia="zh-CN"/>
              </w:rPr>
            </w:pPr>
          </w:p>
        </w:tc>
        <w:tc>
          <w:tcPr>
            <w:tcW w:w="8398" w:type="dxa"/>
          </w:tcPr>
          <w:p w14:paraId="20FDF7F2" w14:textId="77777777" w:rsidR="00557BA3" w:rsidRPr="007C0ECA" w:rsidRDefault="00557BA3" w:rsidP="00E11872">
            <w:pPr>
              <w:spacing w:after="120"/>
              <w:rPr>
                <w:rFonts w:eastAsiaTheme="minorEastAsia"/>
                <w:color w:val="000000" w:themeColor="text1"/>
                <w:lang w:val="en-US" w:eastAsia="zh-CN"/>
              </w:rPr>
            </w:pPr>
          </w:p>
        </w:tc>
      </w:tr>
      <w:tr w:rsidR="00557BA3" w:rsidRPr="007C0ECA" w14:paraId="6950DADF" w14:textId="77777777" w:rsidTr="00E11872">
        <w:tc>
          <w:tcPr>
            <w:tcW w:w="1233" w:type="dxa"/>
            <w:vMerge w:val="restart"/>
          </w:tcPr>
          <w:p w14:paraId="707F75EE" w14:textId="053BDAC1" w:rsidR="00557BA3" w:rsidRPr="007C0ECA" w:rsidRDefault="00557BA3" w:rsidP="00E11872">
            <w:pPr>
              <w:spacing w:after="120"/>
              <w:rPr>
                <w:rFonts w:eastAsiaTheme="minorEastAsia"/>
                <w:color w:val="000000" w:themeColor="text1"/>
                <w:lang w:val="en-US" w:eastAsia="zh-CN"/>
              </w:rPr>
            </w:pPr>
            <w:r w:rsidRPr="00E23E87">
              <w:t>R4-2208125</w:t>
            </w:r>
          </w:p>
        </w:tc>
        <w:tc>
          <w:tcPr>
            <w:tcW w:w="8398" w:type="dxa"/>
          </w:tcPr>
          <w:p w14:paraId="64DC0FA3" w14:textId="77777777" w:rsidR="00557BA3" w:rsidRPr="007C0ECA" w:rsidRDefault="00557BA3" w:rsidP="00E11872">
            <w:pPr>
              <w:spacing w:after="120"/>
              <w:rPr>
                <w:rFonts w:eastAsiaTheme="minorEastAsia"/>
                <w:color w:val="000000" w:themeColor="text1"/>
                <w:lang w:val="en-US" w:eastAsia="zh-CN"/>
              </w:rPr>
            </w:pPr>
          </w:p>
        </w:tc>
      </w:tr>
      <w:tr w:rsidR="00557BA3" w:rsidRPr="007C0ECA" w14:paraId="1C3706B0" w14:textId="77777777" w:rsidTr="00E11872">
        <w:tc>
          <w:tcPr>
            <w:tcW w:w="1233" w:type="dxa"/>
            <w:vMerge/>
          </w:tcPr>
          <w:p w14:paraId="5DE9841D" w14:textId="77777777" w:rsidR="00557BA3" w:rsidRPr="007C0ECA" w:rsidRDefault="00557BA3" w:rsidP="00E11872">
            <w:pPr>
              <w:spacing w:after="120"/>
              <w:rPr>
                <w:rFonts w:eastAsiaTheme="minorEastAsia"/>
                <w:color w:val="000000" w:themeColor="text1"/>
                <w:lang w:val="en-US" w:eastAsia="zh-CN"/>
              </w:rPr>
            </w:pPr>
          </w:p>
        </w:tc>
        <w:tc>
          <w:tcPr>
            <w:tcW w:w="8398" w:type="dxa"/>
          </w:tcPr>
          <w:p w14:paraId="627E23FA" w14:textId="77777777" w:rsidR="00557BA3" w:rsidRPr="007C0ECA" w:rsidRDefault="00557BA3" w:rsidP="00E11872">
            <w:pPr>
              <w:spacing w:after="120"/>
              <w:rPr>
                <w:rFonts w:eastAsiaTheme="minorEastAsia"/>
                <w:color w:val="000000" w:themeColor="text1"/>
                <w:lang w:val="en-US" w:eastAsia="zh-CN"/>
              </w:rPr>
            </w:pPr>
          </w:p>
        </w:tc>
      </w:tr>
      <w:tr w:rsidR="00557BA3" w:rsidRPr="007C0ECA" w14:paraId="72A75743" w14:textId="77777777" w:rsidTr="00E11872">
        <w:tc>
          <w:tcPr>
            <w:tcW w:w="1233" w:type="dxa"/>
            <w:vMerge/>
          </w:tcPr>
          <w:p w14:paraId="060851C0" w14:textId="77777777" w:rsidR="00557BA3" w:rsidRPr="007C0ECA" w:rsidRDefault="00557BA3" w:rsidP="00E11872">
            <w:pPr>
              <w:spacing w:after="120"/>
              <w:rPr>
                <w:rFonts w:eastAsiaTheme="minorEastAsia"/>
                <w:color w:val="000000" w:themeColor="text1"/>
                <w:lang w:val="en-US" w:eastAsia="zh-CN"/>
              </w:rPr>
            </w:pPr>
          </w:p>
        </w:tc>
        <w:tc>
          <w:tcPr>
            <w:tcW w:w="8398" w:type="dxa"/>
          </w:tcPr>
          <w:p w14:paraId="0834F4FE" w14:textId="77777777" w:rsidR="00557BA3" w:rsidRPr="007C0ECA" w:rsidRDefault="00557BA3" w:rsidP="00E11872">
            <w:pPr>
              <w:spacing w:after="120"/>
              <w:rPr>
                <w:rFonts w:eastAsiaTheme="minorEastAsia"/>
                <w:color w:val="000000" w:themeColor="text1"/>
                <w:lang w:val="en-US" w:eastAsia="zh-CN"/>
              </w:rPr>
            </w:pPr>
          </w:p>
        </w:tc>
      </w:tr>
      <w:tr w:rsidR="00557BA3" w:rsidRPr="007C0ECA" w14:paraId="0A31157D" w14:textId="77777777" w:rsidTr="00E11872">
        <w:tc>
          <w:tcPr>
            <w:tcW w:w="1233" w:type="dxa"/>
            <w:vMerge w:val="restart"/>
          </w:tcPr>
          <w:p w14:paraId="18CB9EE0" w14:textId="07392EB7" w:rsidR="00557BA3" w:rsidRPr="007C0ECA" w:rsidRDefault="00557BA3" w:rsidP="00E11872">
            <w:pPr>
              <w:spacing w:after="120"/>
              <w:rPr>
                <w:rFonts w:eastAsiaTheme="minorEastAsia"/>
                <w:color w:val="000000" w:themeColor="text1"/>
                <w:lang w:val="en-US" w:eastAsia="zh-CN"/>
              </w:rPr>
            </w:pPr>
            <w:r w:rsidRPr="00557BA3">
              <w:t>R4-2208121</w:t>
            </w:r>
          </w:p>
        </w:tc>
        <w:tc>
          <w:tcPr>
            <w:tcW w:w="8398" w:type="dxa"/>
          </w:tcPr>
          <w:p w14:paraId="569AC2D4" w14:textId="00B46D06" w:rsidR="00557BA3" w:rsidRPr="007C0ECA" w:rsidRDefault="00D165D9" w:rsidP="00E11872">
            <w:pPr>
              <w:spacing w:after="120"/>
              <w:rPr>
                <w:rFonts w:eastAsiaTheme="minorEastAsia"/>
                <w:color w:val="000000" w:themeColor="text1"/>
                <w:lang w:val="en-US" w:eastAsia="zh-CN"/>
              </w:rPr>
            </w:pPr>
            <w:r>
              <w:rPr>
                <w:rFonts w:eastAsiaTheme="minorEastAsia"/>
                <w:color w:val="000000" w:themeColor="text1"/>
                <w:lang w:val="en-US" w:eastAsia="zh-CN"/>
              </w:rPr>
              <w:t xml:space="preserve">Nokia: </w:t>
            </w:r>
            <w:r w:rsidRPr="00D165D9">
              <w:rPr>
                <w:rFonts w:eastAsiaTheme="minorEastAsia"/>
                <w:color w:val="000000" w:themeColor="text1"/>
                <w:lang w:val="en-US" w:eastAsia="zh-CN"/>
              </w:rPr>
              <w:t>Band n91 DL (1427-1432 MHz) should be -40.4 dBm</w:t>
            </w:r>
            <w:r>
              <w:rPr>
                <w:rFonts w:eastAsiaTheme="minorEastAsia"/>
                <w:color w:val="000000" w:themeColor="text1"/>
                <w:lang w:val="en-US" w:eastAsia="zh-CN"/>
              </w:rPr>
              <w:t>.</w:t>
            </w:r>
          </w:p>
        </w:tc>
      </w:tr>
      <w:tr w:rsidR="00557BA3" w:rsidRPr="007C0ECA" w14:paraId="10A4B6C2" w14:textId="77777777" w:rsidTr="00E11872">
        <w:tc>
          <w:tcPr>
            <w:tcW w:w="1233" w:type="dxa"/>
            <w:vMerge/>
          </w:tcPr>
          <w:p w14:paraId="1812010E" w14:textId="77777777" w:rsidR="00557BA3" w:rsidRPr="007C0ECA" w:rsidRDefault="00557BA3" w:rsidP="00E11872">
            <w:pPr>
              <w:spacing w:after="120"/>
              <w:rPr>
                <w:rFonts w:eastAsiaTheme="minorEastAsia"/>
                <w:color w:val="000000" w:themeColor="text1"/>
                <w:lang w:val="en-US" w:eastAsia="zh-CN"/>
              </w:rPr>
            </w:pPr>
          </w:p>
        </w:tc>
        <w:tc>
          <w:tcPr>
            <w:tcW w:w="8398" w:type="dxa"/>
          </w:tcPr>
          <w:p w14:paraId="05BF22BF" w14:textId="6E35DD9D" w:rsidR="00557BA3" w:rsidRPr="007C0ECA" w:rsidRDefault="0021425C" w:rsidP="00E11872">
            <w:pPr>
              <w:spacing w:after="120"/>
              <w:rPr>
                <w:rFonts w:eastAsiaTheme="minorEastAsia"/>
                <w:color w:val="000000" w:themeColor="text1"/>
                <w:lang w:val="en-US" w:eastAsia="zh-CN"/>
              </w:rPr>
            </w:pPr>
            <w:r>
              <w:rPr>
                <w:rFonts w:eastAsiaTheme="minorEastAsia" w:hint="eastAsia"/>
                <w:color w:val="000000" w:themeColor="text1"/>
                <w:lang w:val="en-US" w:eastAsia="zh-CN"/>
              </w:rPr>
              <w:t>CATT: Thanks, it can be corrected in the revision.</w:t>
            </w:r>
          </w:p>
        </w:tc>
      </w:tr>
      <w:tr w:rsidR="00557BA3" w:rsidRPr="007C0ECA" w14:paraId="59F19EAE" w14:textId="77777777" w:rsidTr="00E11872">
        <w:tc>
          <w:tcPr>
            <w:tcW w:w="1233" w:type="dxa"/>
            <w:vMerge/>
          </w:tcPr>
          <w:p w14:paraId="1A03DAE3" w14:textId="77777777" w:rsidR="00557BA3" w:rsidRPr="007C0ECA" w:rsidRDefault="00557BA3" w:rsidP="00E11872">
            <w:pPr>
              <w:spacing w:after="120"/>
              <w:rPr>
                <w:rFonts w:eastAsiaTheme="minorEastAsia"/>
                <w:color w:val="000000" w:themeColor="text1"/>
                <w:lang w:val="en-US" w:eastAsia="zh-CN"/>
              </w:rPr>
            </w:pPr>
          </w:p>
        </w:tc>
        <w:tc>
          <w:tcPr>
            <w:tcW w:w="8398" w:type="dxa"/>
          </w:tcPr>
          <w:p w14:paraId="20F108F7" w14:textId="77777777" w:rsidR="00557BA3" w:rsidRPr="007C0ECA" w:rsidRDefault="00557BA3" w:rsidP="00E11872">
            <w:pPr>
              <w:spacing w:after="120"/>
              <w:rPr>
                <w:rFonts w:eastAsiaTheme="minorEastAsia"/>
                <w:color w:val="000000" w:themeColor="text1"/>
                <w:lang w:val="en-US" w:eastAsia="zh-CN"/>
              </w:rPr>
            </w:pPr>
          </w:p>
        </w:tc>
      </w:tr>
    </w:tbl>
    <w:p w14:paraId="6E8C4772" w14:textId="77777777" w:rsidR="00557BA3" w:rsidRPr="003418CB" w:rsidRDefault="00557BA3" w:rsidP="00557BA3">
      <w:pPr>
        <w:rPr>
          <w:color w:val="0070C0"/>
          <w:lang w:val="en-US" w:eastAsia="zh-CN"/>
        </w:rPr>
      </w:pPr>
    </w:p>
    <w:p w14:paraId="3E3B27B3" w14:textId="2A1BEB29" w:rsidR="00557BA3" w:rsidRPr="00035C50" w:rsidRDefault="006E574E" w:rsidP="00557BA3">
      <w:pPr>
        <w:pStyle w:val="2"/>
      </w:pPr>
      <w:r>
        <w:t>3</w:t>
      </w:r>
      <w:r w:rsidR="00F86498">
        <w:t>.3</w:t>
      </w:r>
      <w:r w:rsidR="00557BA3">
        <w:t xml:space="preserve"> </w:t>
      </w:r>
      <w:r w:rsidR="00557BA3" w:rsidRPr="00035C50">
        <w:t>Summary</w:t>
      </w:r>
      <w:r w:rsidR="00557BA3" w:rsidRPr="00035C50">
        <w:rPr>
          <w:rFonts w:hint="eastAsia"/>
        </w:rPr>
        <w:t xml:space="preserve"> for 1st round </w:t>
      </w:r>
    </w:p>
    <w:p w14:paraId="7E6ED6E4" w14:textId="43D78AD9" w:rsidR="00557BA3" w:rsidRPr="00805BE8" w:rsidRDefault="006E574E" w:rsidP="00557BA3">
      <w:pPr>
        <w:pStyle w:val="3"/>
        <w:rPr>
          <w:sz w:val="24"/>
          <w:szCs w:val="16"/>
        </w:rPr>
      </w:pPr>
      <w:r>
        <w:rPr>
          <w:sz w:val="24"/>
          <w:szCs w:val="16"/>
        </w:rPr>
        <w:t>3</w:t>
      </w:r>
      <w:r w:rsidR="00557BA3">
        <w:rPr>
          <w:sz w:val="24"/>
          <w:szCs w:val="16"/>
        </w:rPr>
        <w:t>.3.1</w:t>
      </w:r>
      <w:r w:rsidR="00557BA3" w:rsidRPr="00805BE8">
        <w:rPr>
          <w:sz w:val="24"/>
          <w:szCs w:val="16"/>
        </w:rPr>
        <w:t>CRs/TPs</w:t>
      </w:r>
    </w:p>
    <w:p w14:paraId="7D36D300" w14:textId="77777777" w:rsidR="00557BA3" w:rsidRDefault="00557BA3" w:rsidP="00557BA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3B498FAD" w14:textId="77777777" w:rsidR="00557BA3" w:rsidRPr="00805BE8" w:rsidRDefault="00557BA3" w:rsidP="00557BA3">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Pr="00805BE8">
        <w:rPr>
          <w:i/>
          <w:color w:val="0070C0"/>
          <w:lang w:val="en-US" w:eastAsia="zh-CN"/>
        </w:rPr>
        <w:t xml:space="preserve"> </w:t>
      </w:r>
    </w:p>
    <w:tbl>
      <w:tblPr>
        <w:tblStyle w:val="afd"/>
        <w:tblW w:w="0" w:type="auto"/>
        <w:tblLook w:val="04A0" w:firstRow="1" w:lastRow="0" w:firstColumn="1" w:lastColumn="0" w:noHBand="0" w:noVBand="1"/>
      </w:tblPr>
      <w:tblGrid>
        <w:gridCol w:w="1231"/>
        <w:gridCol w:w="8400"/>
      </w:tblGrid>
      <w:tr w:rsidR="00557BA3" w:rsidRPr="00004165" w14:paraId="2BC629D7" w14:textId="77777777" w:rsidTr="00C207B2">
        <w:tc>
          <w:tcPr>
            <w:tcW w:w="1231" w:type="dxa"/>
          </w:tcPr>
          <w:p w14:paraId="1019B040" w14:textId="77777777" w:rsidR="00557BA3" w:rsidRPr="00805BE8" w:rsidRDefault="00557BA3" w:rsidP="00E11872">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448B36E8" w14:textId="77777777" w:rsidR="00557BA3" w:rsidRPr="00805BE8" w:rsidRDefault="00557BA3" w:rsidP="00E11872">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557BA3" w14:paraId="6CD52ECE" w14:textId="77777777" w:rsidTr="00C207B2">
        <w:tc>
          <w:tcPr>
            <w:tcW w:w="1231" w:type="dxa"/>
          </w:tcPr>
          <w:p w14:paraId="6C3FE27D" w14:textId="77777777" w:rsidR="00557BA3" w:rsidRPr="003418CB" w:rsidRDefault="00557BA3" w:rsidP="00E11872">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69E0B6E4" w14:textId="77777777" w:rsidR="00557BA3" w:rsidRPr="003418CB" w:rsidRDefault="00557BA3" w:rsidP="00E11872">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C207B2" w14:paraId="1DDBC78A" w14:textId="77777777" w:rsidTr="00C207B2">
        <w:trPr>
          <w:ins w:id="152" w:author="Huawei" w:date="2022-05-13T11:09:00Z"/>
        </w:trPr>
        <w:tc>
          <w:tcPr>
            <w:tcW w:w="1231" w:type="dxa"/>
          </w:tcPr>
          <w:p w14:paraId="47E0EFC7" w14:textId="6BD65511" w:rsidR="00C207B2" w:rsidRDefault="00C207B2" w:rsidP="00C207B2">
            <w:pPr>
              <w:rPr>
                <w:ins w:id="153" w:author="Huawei" w:date="2022-05-13T11:09:00Z"/>
                <w:rFonts w:eastAsiaTheme="minorEastAsia"/>
                <w:color w:val="0070C0"/>
                <w:lang w:val="en-US" w:eastAsia="zh-CN"/>
              </w:rPr>
            </w:pPr>
            <w:ins w:id="154" w:author="Huawei" w:date="2022-05-13T11:09:00Z">
              <w:r w:rsidRPr="00E23E87">
                <w:t>R4-2208123</w:t>
              </w:r>
            </w:ins>
          </w:p>
        </w:tc>
        <w:tc>
          <w:tcPr>
            <w:tcW w:w="8400" w:type="dxa"/>
          </w:tcPr>
          <w:p w14:paraId="1B5B6FC6" w14:textId="2A72DDD6" w:rsidR="00C207B2" w:rsidRPr="00404831" w:rsidRDefault="00C207B2" w:rsidP="00C207B2">
            <w:pPr>
              <w:rPr>
                <w:ins w:id="155" w:author="Huawei" w:date="2022-05-13T11:09:00Z"/>
                <w:rFonts w:eastAsiaTheme="minorEastAsia"/>
                <w:i/>
                <w:color w:val="0070C0"/>
                <w:lang w:val="en-US" w:eastAsia="zh-CN"/>
              </w:rPr>
            </w:pPr>
            <w:ins w:id="156" w:author="Huawei" w:date="2022-05-13T11:09:00Z">
              <w:r>
                <w:rPr>
                  <w:rFonts w:eastAsiaTheme="minorEastAsia"/>
                  <w:i/>
                  <w:color w:val="0070C0"/>
                  <w:lang w:val="en-US" w:eastAsia="zh-CN"/>
                </w:rPr>
                <w:t>agreeable</w:t>
              </w:r>
            </w:ins>
          </w:p>
        </w:tc>
      </w:tr>
      <w:tr w:rsidR="00C207B2" w14:paraId="1A683B3A" w14:textId="77777777" w:rsidTr="00C207B2">
        <w:trPr>
          <w:ins w:id="157" w:author="Huawei" w:date="2022-05-13T11:09:00Z"/>
        </w:trPr>
        <w:tc>
          <w:tcPr>
            <w:tcW w:w="1231" w:type="dxa"/>
          </w:tcPr>
          <w:p w14:paraId="083ADAD2" w14:textId="188A5122" w:rsidR="00C207B2" w:rsidRDefault="00C207B2" w:rsidP="00C207B2">
            <w:pPr>
              <w:rPr>
                <w:ins w:id="158" w:author="Huawei" w:date="2022-05-13T11:09:00Z"/>
                <w:rFonts w:eastAsiaTheme="minorEastAsia"/>
                <w:color w:val="0070C0"/>
                <w:lang w:val="en-US" w:eastAsia="zh-CN"/>
              </w:rPr>
            </w:pPr>
            <w:ins w:id="159" w:author="Huawei" w:date="2022-05-13T11:09:00Z">
              <w:r w:rsidRPr="00E23E87">
                <w:t>R4-2208125</w:t>
              </w:r>
            </w:ins>
          </w:p>
        </w:tc>
        <w:tc>
          <w:tcPr>
            <w:tcW w:w="8400" w:type="dxa"/>
          </w:tcPr>
          <w:p w14:paraId="54E96F86" w14:textId="13B51830" w:rsidR="00C207B2" w:rsidRPr="00404831" w:rsidRDefault="00C207B2" w:rsidP="00C207B2">
            <w:pPr>
              <w:rPr>
                <w:ins w:id="160" w:author="Huawei" w:date="2022-05-13T11:09:00Z"/>
                <w:rFonts w:eastAsiaTheme="minorEastAsia"/>
                <w:i/>
                <w:color w:val="0070C0"/>
                <w:lang w:val="en-US" w:eastAsia="zh-CN"/>
              </w:rPr>
            </w:pPr>
            <w:ins w:id="161" w:author="Huawei" w:date="2022-05-13T11:09:00Z">
              <w:r>
                <w:rPr>
                  <w:rFonts w:eastAsiaTheme="minorEastAsia"/>
                  <w:i/>
                  <w:color w:val="0070C0"/>
                  <w:lang w:val="en-US" w:eastAsia="zh-CN"/>
                </w:rPr>
                <w:t>agreeable</w:t>
              </w:r>
            </w:ins>
          </w:p>
        </w:tc>
      </w:tr>
      <w:tr w:rsidR="00C207B2" w14:paraId="441A32E7" w14:textId="77777777" w:rsidTr="00C207B2">
        <w:trPr>
          <w:ins w:id="162" w:author="Huawei" w:date="2022-05-13T11:09:00Z"/>
        </w:trPr>
        <w:tc>
          <w:tcPr>
            <w:tcW w:w="1231" w:type="dxa"/>
          </w:tcPr>
          <w:p w14:paraId="1CA150D0" w14:textId="0D5744D2" w:rsidR="00C207B2" w:rsidRDefault="00C207B2" w:rsidP="00C207B2">
            <w:pPr>
              <w:rPr>
                <w:ins w:id="163" w:author="Huawei" w:date="2022-05-13T11:09:00Z"/>
                <w:rFonts w:eastAsiaTheme="minorEastAsia"/>
                <w:color w:val="0070C0"/>
                <w:lang w:val="en-US" w:eastAsia="zh-CN"/>
              </w:rPr>
            </w:pPr>
            <w:ins w:id="164" w:author="Huawei" w:date="2022-05-13T11:09:00Z">
              <w:r w:rsidRPr="00557BA3">
                <w:t>R4-2208121</w:t>
              </w:r>
            </w:ins>
          </w:p>
        </w:tc>
        <w:tc>
          <w:tcPr>
            <w:tcW w:w="8400" w:type="dxa"/>
          </w:tcPr>
          <w:p w14:paraId="242DE910" w14:textId="06C299F0" w:rsidR="00C207B2" w:rsidRDefault="00C207B2" w:rsidP="00C207B2">
            <w:pPr>
              <w:rPr>
                <w:ins w:id="165" w:author="Huawei" w:date="2022-05-13T11:10:00Z"/>
                <w:rFonts w:eastAsiaTheme="minorEastAsia"/>
                <w:i/>
                <w:color w:val="0070C0"/>
                <w:lang w:val="en-US" w:eastAsia="zh-CN"/>
              </w:rPr>
            </w:pPr>
            <w:ins w:id="166" w:author="Huawei" w:date="2022-05-13T11:10:00Z">
              <w:r>
                <w:rPr>
                  <w:rFonts w:eastAsiaTheme="minorEastAsia" w:hint="eastAsia"/>
                  <w:i/>
                  <w:color w:val="0070C0"/>
                  <w:lang w:val="en-US" w:eastAsia="zh-CN"/>
                </w:rPr>
                <w:t>T</w:t>
              </w:r>
              <w:r>
                <w:rPr>
                  <w:rFonts w:eastAsiaTheme="minorEastAsia"/>
                  <w:i/>
                  <w:color w:val="0070C0"/>
                  <w:lang w:val="en-US" w:eastAsia="zh-CN"/>
                </w:rPr>
                <w:t>o be revised</w:t>
              </w:r>
            </w:ins>
          </w:p>
          <w:p w14:paraId="7298334C" w14:textId="77777777" w:rsidR="00C207B2" w:rsidRDefault="00C207B2" w:rsidP="00C207B2">
            <w:pPr>
              <w:rPr>
                <w:ins w:id="167" w:author="Huawei" w:date="2022-05-14T00:22:00Z"/>
                <w:rFonts w:eastAsiaTheme="minorEastAsia"/>
                <w:i/>
                <w:color w:val="0070C0"/>
                <w:lang w:val="en-US" w:eastAsia="zh-CN"/>
              </w:rPr>
            </w:pPr>
            <w:ins w:id="168" w:author="Huawei" w:date="2022-05-13T11:10:00Z">
              <w:r>
                <w:rPr>
                  <w:rFonts w:eastAsiaTheme="minorEastAsia"/>
                  <w:i/>
                  <w:color w:val="0070C0"/>
                  <w:lang w:val="en-US" w:eastAsia="zh-CN"/>
                </w:rPr>
                <w:t>To capture the comments:</w:t>
              </w:r>
            </w:ins>
            <w:ins w:id="169" w:author="Huawei" w:date="2022-05-13T11:11:00Z">
              <w:r w:rsidR="00C024C8" w:rsidRPr="00C024C8">
                <w:rPr>
                  <w:rFonts w:eastAsiaTheme="minorEastAsia"/>
                  <w:i/>
                  <w:color w:val="0070C0"/>
                  <w:lang w:val="en-US" w:eastAsia="zh-CN"/>
                </w:rPr>
                <w:t xml:space="preserve"> Band n91 DL (1427-1432 MHz) should be -40.4 dBm</w:t>
              </w:r>
            </w:ins>
          </w:p>
          <w:p w14:paraId="73A60BA8" w14:textId="5EB7CF36" w:rsidR="00D84C25" w:rsidRPr="00404831" w:rsidRDefault="00D84C25" w:rsidP="00C207B2">
            <w:pPr>
              <w:rPr>
                <w:ins w:id="170" w:author="Huawei" w:date="2022-05-13T11:09:00Z"/>
                <w:rFonts w:eastAsiaTheme="minorEastAsia"/>
                <w:i/>
                <w:color w:val="0070C0"/>
                <w:lang w:val="en-US" w:eastAsia="zh-CN"/>
              </w:rPr>
            </w:pPr>
            <w:ins w:id="171" w:author="Huawei" w:date="2022-05-14T00:22:00Z">
              <w:r>
                <w:rPr>
                  <w:rFonts w:eastAsiaTheme="minorEastAsia"/>
                  <w:i/>
                  <w:color w:val="0070C0"/>
                  <w:lang w:val="en-US" w:eastAsia="zh-CN"/>
                </w:rPr>
                <w:t>Note: it will be  move</w:t>
              </w:r>
            </w:ins>
            <w:ins w:id="172" w:author="Huawei" w:date="2022-05-14T00:25:00Z">
              <w:r>
                <w:rPr>
                  <w:rFonts w:eastAsiaTheme="minorEastAsia"/>
                  <w:i/>
                  <w:color w:val="0070C0"/>
                  <w:lang w:val="en-US" w:eastAsia="zh-CN"/>
                </w:rPr>
                <w:t>d</w:t>
              </w:r>
            </w:ins>
            <w:ins w:id="173" w:author="Huawei" w:date="2022-05-14T00:22:00Z">
              <w:r>
                <w:rPr>
                  <w:rFonts w:eastAsiaTheme="minorEastAsia"/>
                  <w:i/>
                  <w:color w:val="0070C0"/>
                  <w:lang w:val="en-US" w:eastAsia="zh-CN"/>
                </w:rPr>
                <w:t xml:space="preserve"> to #302</w:t>
              </w:r>
            </w:ins>
            <w:ins w:id="174" w:author="Huawei" w:date="2022-05-14T00:23:00Z">
              <w:r>
                <w:rPr>
                  <w:rFonts w:eastAsiaTheme="minorEastAsia"/>
                  <w:i/>
                  <w:color w:val="0070C0"/>
                  <w:lang w:val="en-US" w:eastAsia="zh-CN"/>
                </w:rPr>
                <w:t xml:space="preserve"> treated together with the other</w:t>
              </w:r>
              <w:r w:rsidRPr="00D84C25">
                <w:rPr>
                  <w:rFonts w:eastAsiaTheme="minorEastAsia"/>
                  <w:i/>
                  <w:color w:val="0070C0"/>
                  <w:lang w:val="en-US" w:eastAsia="zh-CN"/>
                </w:rPr>
                <w:t xml:space="preserve"> related CRs</w:t>
              </w:r>
            </w:ins>
          </w:p>
        </w:tc>
      </w:tr>
    </w:tbl>
    <w:p w14:paraId="497176D8" w14:textId="77777777" w:rsidR="00557BA3" w:rsidRPr="00D84C25" w:rsidRDefault="00557BA3" w:rsidP="00557BA3">
      <w:pPr>
        <w:rPr>
          <w:color w:val="0070C0"/>
          <w:lang w:eastAsia="zh-CN"/>
        </w:rPr>
      </w:pPr>
      <w:bookmarkStart w:id="175" w:name="_GoBack"/>
      <w:bookmarkEnd w:id="175"/>
    </w:p>
    <w:p w14:paraId="20E9066D" w14:textId="12E98A31" w:rsidR="00557BA3" w:rsidRDefault="006E574E" w:rsidP="00557BA3">
      <w:pPr>
        <w:pStyle w:val="2"/>
      </w:pPr>
      <w:r>
        <w:lastRenderedPageBreak/>
        <w:t>3</w:t>
      </w:r>
      <w:r w:rsidR="00557BA3">
        <w:t xml:space="preserve">.4 </w:t>
      </w:r>
      <w:r w:rsidR="00557BA3">
        <w:rPr>
          <w:rFonts w:hint="eastAsia"/>
        </w:rPr>
        <w:t>Discussion on 2nd round</w:t>
      </w:r>
      <w:r w:rsidR="00557BA3">
        <w:t xml:space="preserve"> (if applicable)</w:t>
      </w:r>
    </w:p>
    <w:p w14:paraId="26A841CA" w14:textId="77777777" w:rsidR="00557BA3" w:rsidRPr="00C024C8" w:rsidRDefault="00557BA3" w:rsidP="00557BA3"/>
    <w:p w14:paraId="5EC30040" w14:textId="4FF9E8BC" w:rsidR="006C3E66" w:rsidRDefault="006C3E66" w:rsidP="006C3E66">
      <w:pPr>
        <w:pStyle w:val="1"/>
        <w:overflowPunct/>
        <w:autoSpaceDE/>
        <w:autoSpaceDN/>
        <w:adjustRightInd/>
        <w:ind w:left="432" w:hanging="432"/>
        <w:textAlignment w:val="auto"/>
        <w:rPr>
          <w:lang w:val="en-US" w:eastAsia="ja-JP"/>
        </w:rPr>
      </w:pPr>
      <w:r>
        <w:rPr>
          <w:lang w:val="en-US" w:eastAsia="ja-JP"/>
        </w:rPr>
        <w:t>4 Recommendations for Tdocs</w:t>
      </w:r>
    </w:p>
    <w:p w14:paraId="79ED7EA6" w14:textId="6E39414A" w:rsidR="006C3E66" w:rsidRPr="00035C50" w:rsidRDefault="006C3E66" w:rsidP="006C3E66">
      <w:pPr>
        <w:pStyle w:val="2"/>
        <w:numPr>
          <w:ilvl w:val="1"/>
          <w:numId w:val="0"/>
        </w:numPr>
        <w:overflowPunct/>
        <w:autoSpaceDE/>
        <w:autoSpaceDN/>
        <w:adjustRightInd/>
        <w:ind w:left="576" w:hanging="576"/>
        <w:textAlignment w:val="auto"/>
      </w:pPr>
      <w:r>
        <w:t xml:space="preserve">4.1 </w:t>
      </w:r>
      <w:r w:rsidRPr="00035C50">
        <w:rPr>
          <w:rFonts w:hint="eastAsia"/>
        </w:rPr>
        <w:t>1st</w:t>
      </w:r>
      <w:r>
        <w:t xml:space="preserve"> </w:t>
      </w:r>
      <w:r w:rsidRPr="00035C50">
        <w:rPr>
          <w:rFonts w:hint="eastAsia"/>
        </w:rPr>
        <w:t xml:space="preserve">round </w:t>
      </w:r>
    </w:p>
    <w:p w14:paraId="2720999F" w14:textId="77777777" w:rsidR="006C3E66" w:rsidRPr="00E72CF1" w:rsidRDefault="006C3E66" w:rsidP="006C3E66">
      <w:pPr>
        <w:rPr>
          <w:b/>
          <w:bCs/>
          <w:u w:val="single"/>
          <w:lang w:val="en-US" w:eastAsia="ja-JP"/>
        </w:rPr>
      </w:pPr>
      <w:r w:rsidRPr="00E72CF1">
        <w:rPr>
          <w:b/>
          <w:bCs/>
          <w:u w:val="single"/>
          <w:lang w:val="en-US" w:eastAsia="ja-JP"/>
        </w:rPr>
        <w:t>New tdocs</w:t>
      </w:r>
    </w:p>
    <w:tbl>
      <w:tblPr>
        <w:tblStyle w:val="afd"/>
        <w:tblW w:w="5814" w:type="pct"/>
        <w:tblInd w:w="-714" w:type="dxa"/>
        <w:tblLook w:val="04A0" w:firstRow="1" w:lastRow="0" w:firstColumn="1" w:lastColumn="0" w:noHBand="0" w:noVBand="1"/>
      </w:tblPr>
      <w:tblGrid>
        <w:gridCol w:w="1560"/>
        <w:gridCol w:w="4771"/>
        <w:gridCol w:w="1808"/>
        <w:gridCol w:w="3060"/>
      </w:tblGrid>
      <w:tr w:rsidR="006C3E66" w:rsidRPr="00004165" w14:paraId="212576D2" w14:textId="77777777" w:rsidTr="00E11872">
        <w:tc>
          <w:tcPr>
            <w:tcW w:w="696" w:type="pct"/>
          </w:tcPr>
          <w:p w14:paraId="28B23138" w14:textId="77777777" w:rsidR="006C3E66" w:rsidRPr="001E6C4D" w:rsidRDefault="006C3E66" w:rsidP="00E11872">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5716FD9F" w14:textId="77777777" w:rsidR="006C3E66" w:rsidRDefault="006C3E66" w:rsidP="00E11872">
            <w:pPr>
              <w:spacing w:after="120"/>
              <w:rPr>
                <w:b/>
                <w:bCs/>
                <w:color w:val="0070C0"/>
                <w:lang w:val="en-US" w:eastAsia="zh-CN"/>
              </w:rPr>
            </w:pPr>
            <w:r>
              <w:rPr>
                <w:b/>
                <w:bCs/>
                <w:color w:val="0070C0"/>
                <w:lang w:val="en-US" w:eastAsia="zh-CN"/>
              </w:rPr>
              <w:t>Title</w:t>
            </w:r>
          </w:p>
        </w:tc>
        <w:tc>
          <w:tcPr>
            <w:tcW w:w="807" w:type="pct"/>
          </w:tcPr>
          <w:p w14:paraId="280C9328" w14:textId="77777777" w:rsidR="006C3E66" w:rsidRDefault="006C3E66" w:rsidP="00E11872">
            <w:pPr>
              <w:spacing w:after="120"/>
              <w:rPr>
                <w:b/>
                <w:bCs/>
                <w:color w:val="0070C0"/>
                <w:lang w:val="en-US" w:eastAsia="zh-CN"/>
              </w:rPr>
            </w:pPr>
            <w:r>
              <w:rPr>
                <w:b/>
                <w:bCs/>
                <w:color w:val="0070C0"/>
                <w:lang w:val="en-US" w:eastAsia="zh-CN"/>
              </w:rPr>
              <w:t>Source</w:t>
            </w:r>
          </w:p>
        </w:tc>
        <w:tc>
          <w:tcPr>
            <w:tcW w:w="1366" w:type="pct"/>
          </w:tcPr>
          <w:p w14:paraId="05762992" w14:textId="77777777" w:rsidR="006C3E66" w:rsidRDefault="006C3E66" w:rsidP="00E11872">
            <w:pPr>
              <w:spacing w:after="120"/>
              <w:rPr>
                <w:b/>
                <w:bCs/>
                <w:color w:val="0070C0"/>
                <w:lang w:val="en-US" w:eastAsia="zh-CN"/>
              </w:rPr>
            </w:pPr>
            <w:r>
              <w:rPr>
                <w:b/>
                <w:bCs/>
                <w:color w:val="0070C0"/>
                <w:lang w:val="en-US" w:eastAsia="zh-CN"/>
              </w:rPr>
              <w:t>Comments</w:t>
            </w:r>
          </w:p>
        </w:tc>
      </w:tr>
      <w:tr w:rsidR="006C3E66" w:rsidRPr="0093133D" w14:paraId="7FA0FB93" w14:textId="77777777" w:rsidTr="00E11872">
        <w:tc>
          <w:tcPr>
            <w:tcW w:w="696" w:type="pct"/>
          </w:tcPr>
          <w:p w14:paraId="354C1348" w14:textId="77777777" w:rsidR="006C3E66" w:rsidRDefault="006C3E66" w:rsidP="00E11872">
            <w:pPr>
              <w:spacing w:after="120"/>
              <w:rPr>
                <w:rFonts w:eastAsiaTheme="minorEastAsia"/>
                <w:color w:val="0070C0"/>
                <w:lang w:val="en-US" w:eastAsia="zh-CN"/>
              </w:rPr>
            </w:pPr>
          </w:p>
        </w:tc>
        <w:tc>
          <w:tcPr>
            <w:tcW w:w="2130" w:type="pct"/>
          </w:tcPr>
          <w:p w14:paraId="428C8573" w14:textId="77777777" w:rsidR="006C3E66" w:rsidRPr="00D0036C" w:rsidRDefault="006C3E66" w:rsidP="00E11872">
            <w:pPr>
              <w:spacing w:after="120"/>
              <w:rPr>
                <w:rFonts w:eastAsiaTheme="minorEastAsia"/>
                <w:color w:val="0070C0"/>
                <w:lang w:val="en-US" w:eastAsia="zh-CN"/>
              </w:rPr>
            </w:pPr>
            <w:r>
              <w:rPr>
                <w:rFonts w:eastAsiaTheme="minorEastAsia"/>
                <w:color w:val="0070C0"/>
                <w:lang w:val="en-US" w:eastAsia="zh-CN"/>
              </w:rPr>
              <w:t>WF on …</w:t>
            </w:r>
          </w:p>
        </w:tc>
        <w:tc>
          <w:tcPr>
            <w:tcW w:w="807" w:type="pct"/>
          </w:tcPr>
          <w:p w14:paraId="23E873E1" w14:textId="77777777" w:rsidR="006C3E66" w:rsidRPr="00D260F7" w:rsidRDefault="006C3E66" w:rsidP="00E11872">
            <w:pPr>
              <w:spacing w:after="120"/>
              <w:rPr>
                <w:rFonts w:eastAsiaTheme="minorEastAsia"/>
                <w:color w:val="0070C0"/>
                <w:lang w:val="en-US" w:eastAsia="zh-CN"/>
              </w:rPr>
            </w:pPr>
            <w:r>
              <w:rPr>
                <w:rFonts w:eastAsiaTheme="minorEastAsia"/>
                <w:color w:val="0070C0"/>
                <w:lang w:val="en-US" w:eastAsia="zh-CN"/>
              </w:rPr>
              <w:t>YYY</w:t>
            </w:r>
          </w:p>
        </w:tc>
        <w:tc>
          <w:tcPr>
            <w:tcW w:w="1366" w:type="pct"/>
          </w:tcPr>
          <w:p w14:paraId="27B2562E" w14:textId="77777777" w:rsidR="006C3E66" w:rsidRPr="00D260F7" w:rsidRDefault="006C3E66" w:rsidP="00E11872">
            <w:pPr>
              <w:spacing w:after="120"/>
              <w:rPr>
                <w:rFonts w:eastAsiaTheme="minorEastAsia"/>
                <w:color w:val="0070C0"/>
                <w:lang w:val="en-US" w:eastAsia="zh-CN"/>
              </w:rPr>
            </w:pPr>
          </w:p>
        </w:tc>
      </w:tr>
      <w:tr w:rsidR="006C3E66" w:rsidRPr="0093133D" w14:paraId="09CE39F6" w14:textId="77777777" w:rsidTr="00E11872">
        <w:tc>
          <w:tcPr>
            <w:tcW w:w="696" w:type="pct"/>
          </w:tcPr>
          <w:p w14:paraId="5DE02093" w14:textId="77777777" w:rsidR="006C3E66" w:rsidRDefault="006C3E66" w:rsidP="00E11872">
            <w:pPr>
              <w:spacing w:after="120"/>
              <w:rPr>
                <w:rFonts w:eastAsiaTheme="minorEastAsia"/>
                <w:color w:val="0070C0"/>
                <w:lang w:val="en-US" w:eastAsia="zh-CN"/>
              </w:rPr>
            </w:pPr>
          </w:p>
        </w:tc>
        <w:tc>
          <w:tcPr>
            <w:tcW w:w="2130" w:type="pct"/>
          </w:tcPr>
          <w:p w14:paraId="7A4E9013" w14:textId="77777777" w:rsidR="006C3E66" w:rsidRPr="00B04195" w:rsidRDefault="006C3E66" w:rsidP="00E11872">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32FA1F97" w14:textId="77777777" w:rsidR="006C3E66" w:rsidRPr="00B04195" w:rsidRDefault="006C3E66" w:rsidP="00E11872">
            <w:pPr>
              <w:spacing w:after="120"/>
              <w:rPr>
                <w:rFonts w:eastAsiaTheme="minorEastAsia"/>
                <w:color w:val="0070C0"/>
                <w:lang w:val="en-US" w:eastAsia="zh-CN"/>
              </w:rPr>
            </w:pPr>
            <w:r>
              <w:rPr>
                <w:rFonts w:eastAsiaTheme="minorEastAsia"/>
                <w:color w:val="0070C0"/>
                <w:lang w:val="en-US" w:eastAsia="zh-CN"/>
              </w:rPr>
              <w:t>ZZZ</w:t>
            </w:r>
          </w:p>
        </w:tc>
        <w:tc>
          <w:tcPr>
            <w:tcW w:w="1366" w:type="pct"/>
          </w:tcPr>
          <w:p w14:paraId="409AB2E8" w14:textId="77777777" w:rsidR="006C3E66" w:rsidRPr="00B04195" w:rsidRDefault="006C3E66" w:rsidP="00E11872">
            <w:pPr>
              <w:spacing w:after="120"/>
              <w:rPr>
                <w:rFonts w:eastAsiaTheme="minorEastAsia"/>
                <w:color w:val="0070C0"/>
                <w:lang w:val="en-US" w:eastAsia="zh-CN"/>
              </w:rPr>
            </w:pPr>
            <w:r>
              <w:rPr>
                <w:rFonts w:eastAsiaTheme="minorEastAsia"/>
                <w:color w:val="0070C0"/>
                <w:lang w:val="en-US" w:eastAsia="zh-CN"/>
              </w:rPr>
              <w:t>To: RAN_X; Cc: RAN_Y</w:t>
            </w:r>
          </w:p>
        </w:tc>
      </w:tr>
      <w:tr w:rsidR="006C3E66" w14:paraId="5EDE1863" w14:textId="77777777" w:rsidTr="00E11872">
        <w:tc>
          <w:tcPr>
            <w:tcW w:w="696" w:type="pct"/>
          </w:tcPr>
          <w:p w14:paraId="47925760" w14:textId="77777777" w:rsidR="006C3E66" w:rsidRPr="00404831" w:rsidRDefault="006C3E66" w:rsidP="00E11872">
            <w:pPr>
              <w:spacing w:after="120"/>
              <w:rPr>
                <w:rFonts w:eastAsiaTheme="minorEastAsia"/>
                <w:i/>
                <w:color w:val="0070C0"/>
                <w:lang w:val="en-US" w:eastAsia="zh-CN"/>
              </w:rPr>
            </w:pPr>
          </w:p>
        </w:tc>
        <w:tc>
          <w:tcPr>
            <w:tcW w:w="2130" w:type="pct"/>
          </w:tcPr>
          <w:p w14:paraId="542EE2E1" w14:textId="77777777" w:rsidR="006C3E66" w:rsidRPr="00404831" w:rsidRDefault="006C3E66" w:rsidP="00E11872">
            <w:pPr>
              <w:spacing w:after="120"/>
              <w:rPr>
                <w:rFonts w:eastAsiaTheme="minorEastAsia"/>
                <w:i/>
                <w:color w:val="0070C0"/>
                <w:lang w:val="en-US" w:eastAsia="zh-CN"/>
              </w:rPr>
            </w:pPr>
          </w:p>
        </w:tc>
        <w:tc>
          <w:tcPr>
            <w:tcW w:w="807" w:type="pct"/>
          </w:tcPr>
          <w:p w14:paraId="25C2A5E2" w14:textId="77777777" w:rsidR="006C3E66" w:rsidRPr="00404831" w:rsidRDefault="006C3E66" w:rsidP="00E11872">
            <w:pPr>
              <w:spacing w:after="120"/>
              <w:rPr>
                <w:rFonts w:eastAsiaTheme="minorEastAsia"/>
                <w:i/>
                <w:color w:val="0070C0"/>
                <w:lang w:val="en-US" w:eastAsia="zh-CN"/>
              </w:rPr>
            </w:pPr>
          </w:p>
        </w:tc>
        <w:tc>
          <w:tcPr>
            <w:tcW w:w="1366" w:type="pct"/>
          </w:tcPr>
          <w:p w14:paraId="3762A844" w14:textId="77777777" w:rsidR="006C3E66" w:rsidRPr="00404831" w:rsidRDefault="006C3E66" w:rsidP="00E11872">
            <w:pPr>
              <w:spacing w:after="120"/>
              <w:rPr>
                <w:rFonts w:eastAsiaTheme="minorEastAsia"/>
                <w:i/>
                <w:color w:val="0070C0"/>
                <w:lang w:val="en-US" w:eastAsia="zh-CN"/>
              </w:rPr>
            </w:pPr>
          </w:p>
        </w:tc>
      </w:tr>
    </w:tbl>
    <w:p w14:paraId="095A6616" w14:textId="77777777" w:rsidR="006C3E66" w:rsidRDefault="006C3E66" w:rsidP="006C3E66">
      <w:pPr>
        <w:rPr>
          <w:lang w:val="en-US" w:eastAsia="ja-JP"/>
        </w:rPr>
      </w:pPr>
    </w:p>
    <w:p w14:paraId="6C0AFE7B" w14:textId="77777777" w:rsidR="006C3E66" w:rsidRPr="00E72CF1" w:rsidRDefault="006C3E66" w:rsidP="006C3E66">
      <w:pPr>
        <w:rPr>
          <w:b/>
          <w:bCs/>
          <w:u w:val="single"/>
          <w:lang w:val="en-US" w:eastAsia="ja-JP"/>
        </w:rPr>
      </w:pPr>
      <w:r>
        <w:rPr>
          <w:b/>
          <w:bCs/>
          <w:u w:val="single"/>
          <w:lang w:val="en-US" w:eastAsia="ja-JP"/>
        </w:rPr>
        <w:t>Existing t</w:t>
      </w:r>
      <w:r w:rsidRPr="00E72CF1">
        <w:rPr>
          <w:b/>
          <w:bCs/>
          <w:u w:val="single"/>
          <w:lang w:val="en-US" w:eastAsia="ja-JP"/>
        </w:rPr>
        <w:t>docs</w:t>
      </w:r>
    </w:p>
    <w:tbl>
      <w:tblPr>
        <w:tblStyle w:val="afd"/>
        <w:tblW w:w="11199" w:type="dxa"/>
        <w:tblInd w:w="-714" w:type="dxa"/>
        <w:tblLook w:val="04A0" w:firstRow="1" w:lastRow="0" w:firstColumn="1" w:lastColumn="0" w:noHBand="0" w:noVBand="1"/>
      </w:tblPr>
      <w:tblGrid>
        <w:gridCol w:w="1560"/>
        <w:gridCol w:w="1276"/>
        <w:gridCol w:w="2714"/>
        <w:gridCol w:w="1178"/>
        <w:gridCol w:w="2628"/>
        <w:gridCol w:w="1843"/>
      </w:tblGrid>
      <w:tr w:rsidR="006C3E66" w:rsidRPr="00004165" w14:paraId="072E94D1" w14:textId="77777777" w:rsidTr="00E11872">
        <w:tc>
          <w:tcPr>
            <w:tcW w:w="1560" w:type="dxa"/>
          </w:tcPr>
          <w:p w14:paraId="7CD1A021" w14:textId="77777777" w:rsidR="006C3E66" w:rsidRPr="00045592" w:rsidRDefault="006C3E66" w:rsidP="00E11872">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10F8FE1D" w14:textId="77777777" w:rsidR="006C3E66" w:rsidRPr="001E6C4D" w:rsidRDefault="006C3E66" w:rsidP="00E11872">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3B395635" w14:textId="77777777" w:rsidR="006C3E66" w:rsidRDefault="006C3E66" w:rsidP="00E11872">
            <w:pPr>
              <w:spacing w:after="120"/>
              <w:rPr>
                <w:b/>
                <w:bCs/>
                <w:color w:val="0070C0"/>
                <w:lang w:val="en-US" w:eastAsia="zh-CN"/>
              </w:rPr>
            </w:pPr>
            <w:r>
              <w:rPr>
                <w:b/>
                <w:bCs/>
                <w:color w:val="0070C0"/>
                <w:lang w:val="en-US" w:eastAsia="zh-CN"/>
              </w:rPr>
              <w:t>Title</w:t>
            </w:r>
          </w:p>
        </w:tc>
        <w:tc>
          <w:tcPr>
            <w:tcW w:w="1178" w:type="dxa"/>
          </w:tcPr>
          <w:p w14:paraId="21AD0786" w14:textId="77777777" w:rsidR="006C3E66" w:rsidRDefault="006C3E66" w:rsidP="00E11872">
            <w:pPr>
              <w:spacing w:after="120"/>
              <w:rPr>
                <w:b/>
                <w:bCs/>
                <w:color w:val="0070C0"/>
                <w:lang w:val="en-US" w:eastAsia="zh-CN"/>
              </w:rPr>
            </w:pPr>
            <w:r>
              <w:rPr>
                <w:b/>
                <w:bCs/>
                <w:color w:val="0070C0"/>
                <w:lang w:val="en-US" w:eastAsia="zh-CN"/>
              </w:rPr>
              <w:t>Source</w:t>
            </w:r>
          </w:p>
        </w:tc>
        <w:tc>
          <w:tcPr>
            <w:tcW w:w="2628" w:type="dxa"/>
          </w:tcPr>
          <w:p w14:paraId="0606521C" w14:textId="77777777" w:rsidR="006C3E66" w:rsidRPr="00045592" w:rsidRDefault="006C3E66" w:rsidP="00E1187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3B88B904" w14:textId="77777777" w:rsidR="006C3E66" w:rsidRDefault="006C3E66" w:rsidP="00E11872">
            <w:pPr>
              <w:spacing w:after="120"/>
              <w:rPr>
                <w:b/>
                <w:bCs/>
                <w:color w:val="0070C0"/>
                <w:lang w:val="en-US" w:eastAsia="zh-CN"/>
              </w:rPr>
            </w:pPr>
            <w:r>
              <w:rPr>
                <w:b/>
                <w:bCs/>
                <w:color w:val="0070C0"/>
                <w:lang w:val="en-US" w:eastAsia="zh-CN"/>
              </w:rPr>
              <w:t>Comments</w:t>
            </w:r>
          </w:p>
        </w:tc>
      </w:tr>
      <w:tr w:rsidR="006C3E66" w:rsidRPr="00B04195" w14:paraId="4347808D" w14:textId="77777777" w:rsidTr="00E11872">
        <w:tc>
          <w:tcPr>
            <w:tcW w:w="1560" w:type="dxa"/>
          </w:tcPr>
          <w:p w14:paraId="210FB88B" w14:textId="77777777" w:rsidR="006C3E66" w:rsidRPr="0093133D" w:rsidRDefault="006C3E66" w:rsidP="00E11872">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276" w:type="dxa"/>
          </w:tcPr>
          <w:p w14:paraId="7327832F" w14:textId="77777777" w:rsidR="006C3E66" w:rsidRDefault="006C3E66" w:rsidP="00E11872">
            <w:pPr>
              <w:spacing w:after="120"/>
              <w:rPr>
                <w:rFonts w:eastAsiaTheme="minorEastAsia"/>
                <w:color w:val="0070C0"/>
                <w:lang w:val="en-US" w:eastAsia="zh-CN"/>
              </w:rPr>
            </w:pPr>
          </w:p>
        </w:tc>
        <w:tc>
          <w:tcPr>
            <w:tcW w:w="2714" w:type="dxa"/>
          </w:tcPr>
          <w:p w14:paraId="4DE0A858" w14:textId="77777777" w:rsidR="006C3E66" w:rsidRPr="00B04195" w:rsidRDefault="006C3E66" w:rsidP="00E11872">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3EA724FD" w14:textId="77777777" w:rsidR="006C3E66" w:rsidRPr="00B04195" w:rsidRDefault="006C3E66" w:rsidP="00E11872">
            <w:pPr>
              <w:spacing w:after="120"/>
              <w:rPr>
                <w:rFonts w:eastAsiaTheme="minorEastAsia"/>
                <w:color w:val="0070C0"/>
                <w:lang w:val="en-US" w:eastAsia="zh-CN"/>
              </w:rPr>
            </w:pPr>
            <w:r w:rsidRPr="00B04195">
              <w:rPr>
                <w:rFonts w:eastAsiaTheme="minorEastAsia"/>
                <w:color w:val="0070C0"/>
                <w:lang w:val="en-US" w:eastAsia="zh-CN"/>
              </w:rPr>
              <w:t>XXX</w:t>
            </w:r>
          </w:p>
        </w:tc>
        <w:tc>
          <w:tcPr>
            <w:tcW w:w="2628" w:type="dxa"/>
          </w:tcPr>
          <w:p w14:paraId="2D42E2C4" w14:textId="77777777" w:rsidR="006C3E66" w:rsidRPr="00D0036C" w:rsidRDefault="006C3E66" w:rsidP="00E11872">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843" w:type="dxa"/>
          </w:tcPr>
          <w:p w14:paraId="7A023F68" w14:textId="77777777" w:rsidR="006C3E66" w:rsidRPr="00B04195" w:rsidRDefault="006C3E66" w:rsidP="00E11872">
            <w:pPr>
              <w:spacing w:after="120"/>
              <w:rPr>
                <w:rFonts w:eastAsiaTheme="minorEastAsia"/>
                <w:color w:val="0070C0"/>
                <w:lang w:val="en-US" w:eastAsia="zh-CN"/>
              </w:rPr>
            </w:pPr>
          </w:p>
        </w:tc>
      </w:tr>
      <w:tr w:rsidR="002C30F5" w:rsidRPr="00B04195" w14:paraId="64521776" w14:textId="77777777" w:rsidTr="00E11872">
        <w:tc>
          <w:tcPr>
            <w:tcW w:w="1560" w:type="dxa"/>
          </w:tcPr>
          <w:p w14:paraId="291B8029" w14:textId="4E8973F7" w:rsidR="002C30F5" w:rsidRPr="00B04195" w:rsidRDefault="002C30F5" w:rsidP="002C30F5">
            <w:pPr>
              <w:spacing w:after="120"/>
              <w:rPr>
                <w:rFonts w:eastAsiaTheme="minorEastAsia"/>
                <w:color w:val="0070C0"/>
                <w:lang w:val="en-US" w:eastAsia="zh-CN"/>
              </w:rPr>
            </w:pPr>
            <w:ins w:id="176" w:author="Huawei" w:date="2022-05-13T10:50:00Z">
              <w:r w:rsidRPr="00183A56">
                <w:t>R4-2208234</w:t>
              </w:r>
            </w:ins>
          </w:p>
        </w:tc>
        <w:tc>
          <w:tcPr>
            <w:tcW w:w="1276" w:type="dxa"/>
          </w:tcPr>
          <w:p w14:paraId="1F105DB1" w14:textId="77777777" w:rsidR="002C30F5" w:rsidRPr="00B04195" w:rsidRDefault="002C30F5" w:rsidP="002C30F5">
            <w:pPr>
              <w:spacing w:after="120"/>
              <w:rPr>
                <w:rFonts w:eastAsiaTheme="minorEastAsia"/>
                <w:color w:val="0070C0"/>
                <w:lang w:val="en-US" w:eastAsia="zh-CN"/>
              </w:rPr>
            </w:pPr>
          </w:p>
        </w:tc>
        <w:tc>
          <w:tcPr>
            <w:tcW w:w="2714" w:type="dxa"/>
          </w:tcPr>
          <w:p w14:paraId="51E71D00" w14:textId="2A05AB2F" w:rsidR="002C30F5" w:rsidRPr="00B04195" w:rsidRDefault="002C30F5" w:rsidP="002C30F5">
            <w:pPr>
              <w:spacing w:after="120"/>
              <w:rPr>
                <w:rFonts w:eastAsiaTheme="minorEastAsia"/>
                <w:color w:val="0070C0"/>
                <w:lang w:val="en-US" w:eastAsia="zh-CN"/>
              </w:rPr>
            </w:pPr>
            <w:ins w:id="177" w:author="Huawei" w:date="2022-05-13T10:54:00Z">
              <w:r>
                <w:rPr>
                  <w:rFonts w:ascii="Arial" w:hAnsi="Arial" w:cs="Arial"/>
                  <w:sz w:val="16"/>
                  <w:szCs w:val="16"/>
                </w:rPr>
                <w:t>CR for TS 36.141 On sweep time for unwanted emission testing (Rel-15)</w:t>
              </w:r>
            </w:ins>
          </w:p>
        </w:tc>
        <w:tc>
          <w:tcPr>
            <w:tcW w:w="1178" w:type="dxa"/>
          </w:tcPr>
          <w:p w14:paraId="2A5070B4" w14:textId="1D6AF846" w:rsidR="002C30F5" w:rsidRPr="00B04195" w:rsidRDefault="002C30F5" w:rsidP="002C30F5">
            <w:pPr>
              <w:spacing w:after="120"/>
              <w:rPr>
                <w:rFonts w:eastAsiaTheme="minorEastAsia"/>
                <w:color w:val="0070C0"/>
                <w:lang w:val="en-US" w:eastAsia="zh-CN"/>
              </w:rPr>
            </w:pPr>
            <w:ins w:id="178" w:author="Huawei" w:date="2022-05-13T10:51:00Z">
              <w:r>
                <w:rPr>
                  <w:rFonts w:ascii="Arial" w:hAnsi="Arial" w:cs="Arial"/>
                  <w:sz w:val="16"/>
                  <w:szCs w:val="16"/>
                </w:rPr>
                <w:t>CATT</w:t>
              </w:r>
            </w:ins>
          </w:p>
        </w:tc>
        <w:tc>
          <w:tcPr>
            <w:tcW w:w="2628" w:type="dxa"/>
          </w:tcPr>
          <w:p w14:paraId="6B006BDA" w14:textId="69C341AE" w:rsidR="002C30F5" w:rsidRPr="00C024C8" w:rsidRDefault="002C30F5" w:rsidP="002C30F5">
            <w:pPr>
              <w:spacing w:after="120"/>
              <w:rPr>
                <w:rFonts w:eastAsiaTheme="minorEastAsia"/>
                <w:color w:val="0070C0"/>
                <w:lang w:val="en-US" w:eastAsia="zh-CN"/>
              </w:rPr>
            </w:pPr>
            <w:ins w:id="179" w:author="Huawei" w:date="2022-05-13T10:55:00Z">
              <w:r w:rsidRPr="00C024C8">
                <w:rPr>
                  <w:rFonts w:eastAsiaTheme="minorEastAsia"/>
                  <w:color w:val="0070C0"/>
                  <w:lang w:val="en-US" w:eastAsia="zh-CN"/>
                </w:rPr>
                <w:t>Revised</w:t>
              </w:r>
            </w:ins>
          </w:p>
        </w:tc>
        <w:tc>
          <w:tcPr>
            <w:tcW w:w="1843" w:type="dxa"/>
          </w:tcPr>
          <w:p w14:paraId="0A366875" w14:textId="77777777" w:rsidR="002C30F5" w:rsidRPr="00B04195" w:rsidRDefault="002C30F5" w:rsidP="002C30F5">
            <w:pPr>
              <w:spacing w:after="120"/>
              <w:rPr>
                <w:rFonts w:eastAsiaTheme="minorEastAsia"/>
                <w:color w:val="0070C0"/>
                <w:lang w:val="en-US" w:eastAsia="zh-CN"/>
              </w:rPr>
            </w:pPr>
          </w:p>
        </w:tc>
      </w:tr>
      <w:tr w:rsidR="002C30F5" w:rsidRPr="00B04195" w14:paraId="50509614" w14:textId="77777777" w:rsidTr="00E11872">
        <w:tc>
          <w:tcPr>
            <w:tcW w:w="1560" w:type="dxa"/>
          </w:tcPr>
          <w:p w14:paraId="3C5AE43B" w14:textId="0A32A2B3" w:rsidR="002C30F5" w:rsidRPr="0093133D" w:rsidRDefault="002C30F5" w:rsidP="002C30F5">
            <w:pPr>
              <w:spacing w:after="120"/>
              <w:rPr>
                <w:rFonts w:eastAsiaTheme="minorEastAsia"/>
                <w:color w:val="0070C0"/>
                <w:lang w:val="en-US" w:eastAsia="zh-CN"/>
              </w:rPr>
            </w:pPr>
            <w:ins w:id="180" w:author="Huawei" w:date="2022-05-13T10:50:00Z">
              <w:r w:rsidRPr="00183A56">
                <w:t>R4-2208564</w:t>
              </w:r>
            </w:ins>
          </w:p>
        </w:tc>
        <w:tc>
          <w:tcPr>
            <w:tcW w:w="1276" w:type="dxa"/>
          </w:tcPr>
          <w:p w14:paraId="05F28786" w14:textId="77777777" w:rsidR="002C30F5" w:rsidRPr="00B04195" w:rsidRDefault="002C30F5" w:rsidP="002C30F5">
            <w:pPr>
              <w:spacing w:after="120"/>
              <w:rPr>
                <w:rFonts w:eastAsiaTheme="minorEastAsia"/>
                <w:color w:val="0070C0"/>
                <w:lang w:val="en-US" w:eastAsia="zh-CN"/>
              </w:rPr>
            </w:pPr>
          </w:p>
        </w:tc>
        <w:tc>
          <w:tcPr>
            <w:tcW w:w="2714" w:type="dxa"/>
          </w:tcPr>
          <w:p w14:paraId="4445DC39" w14:textId="3684F0A8" w:rsidR="002C30F5" w:rsidRPr="00B04195" w:rsidRDefault="002C30F5" w:rsidP="002C30F5">
            <w:pPr>
              <w:spacing w:after="120"/>
              <w:rPr>
                <w:rFonts w:eastAsiaTheme="minorEastAsia"/>
                <w:color w:val="0070C0"/>
                <w:lang w:val="en-US" w:eastAsia="zh-CN"/>
              </w:rPr>
            </w:pPr>
            <w:ins w:id="181" w:author="Huawei" w:date="2022-05-13T10:54:00Z">
              <w:r>
                <w:rPr>
                  <w:rFonts w:ascii="Arial" w:hAnsi="Arial" w:cs="Arial"/>
                  <w:sz w:val="16"/>
                  <w:szCs w:val="16"/>
                </w:rPr>
                <w:t>Draft CR to 37.145-1: Clarification for unwanted emission testing</w:t>
              </w:r>
            </w:ins>
          </w:p>
        </w:tc>
        <w:tc>
          <w:tcPr>
            <w:tcW w:w="1178" w:type="dxa"/>
          </w:tcPr>
          <w:p w14:paraId="471E478E" w14:textId="2BC35C9D" w:rsidR="002C30F5" w:rsidRPr="00B04195" w:rsidRDefault="002C30F5" w:rsidP="002C30F5">
            <w:pPr>
              <w:spacing w:after="120"/>
              <w:rPr>
                <w:rFonts w:eastAsiaTheme="minorEastAsia"/>
                <w:color w:val="0070C0"/>
                <w:lang w:val="en-US" w:eastAsia="zh-CN"/>
              </w:rPr>
            </w:pPr>
            <w:ins w:id="182" w:author="Huawei" w:date="2022-05-13T10:51:00Z">
              <w:r>
                <w:rPr>
                  <w:rFonts w:ascii="Arial" w:hAnsi="Arial" w:cs="Arial"/>
                  <w:sz w:val="16"/>
                  <w:szCs w:val="16"/>
                </w:rPr>
                <w:t>Huawei, HiSilicon</w:t>
              </w:r>
            </w:ins>
          </w:p>
        </w:tc>
        <w:tc>
          <w:tcPr>
            <w:tcW w:w="2628" w:type="dxa"/>
          </w:tcPr>
          <w:p w14:paraId="6FABEC0C" w14:textId="02BBA268" w:rsidR="002C30F5" w:rsidRPr="00C024C8" w:rsidRDefault="002C30F5" w:rsidP="002C30F5">
            <w:pPr>
              <w:spacing w:after="120"/>
              <w:rPr>
                <w:rFonts w:eastAsiaTheme="minorEastAsia"/>
                <w:color w:val="0070C0"/>
                <w:lang w:val="en-US" w:eastAsia="zh-CN"/>
              </w:rPr>
            </w:pPr>
            <w:ins w:id="183" w:author="Huawei" w:date="2022-05-13T10:55:00Z">
              <w:r w:rsidRPr="00C024C8">
                <w:rPr>
                  <w:rFonts w:eastAsiaTheme="minorEastAsia"/>
                  <w:color w:val="0070C0"/>
                  <w:lang w:val="en-US" w:eastAsia="zh-CN"/>
                </w:rPr>
                <w:t>Revised</w:t>
              </w:r>
            </w:ins>
          </w:p>
        </w:tc>
        <w:tc>
          <w:tcPr>
            <w:tcW w:w="1843" w:type="dxa"/>
          </w:tcPr>
          <w:p w14:paraId="318B83EB" w14:textId="77777777" w:rsidR="002C30F5" w:rsidRPr="00B04195" w:rsidRDefault="002C30F5" w:rsidP="002C30F5">
            <w:pPr>
              <w:spacing w:after="120"/>
              <w:rPr>
                <w:rFonts w:eastAsiaTheme="minorEastAsia"/>
                <w:color w:val="0070C0"/>
                <w:lang w:val="en-US" w:eastAsia="zh-CN"/>
              </w:rPr>
            </w:pPr>
          </w:p>
        </w:tc>
      </w:tr>
      <w:tr w:rsidR="002C30F5" w14:paraId="0EEB9657" w14:textId="77777777" w:rsidTr="00E11872">
        <w:tc>
          <w:tcPr>
            <w:tcW w:w="1560" w:type="dxa"/>
          </w:tcPr>
          <w:p w14:paraId="3E9A5096" w14:textId="539869F1" w:rsidR="002C30F5" w:rsidRPr="00B04195" w:rsidRDefault="002C30F5" w:rsidP="002C30F5">
            <w:pPr>
              <w:spacing w:after="120"/>
              <w:rPr>
                <w:rFonts w:eastAsiaTheme="minorEastAsia"/>
                <w:color w:val="0070C0"/>
                <w:lang w:eastAsia="zh-CN"/>
              </w:rPr>
            </w:pPr>
            <w:ins w:id="184" w:author="Huawei" w:date="2022-05-13T10:50:00Z">
              <w:r w:rsidRPr="00183A56">
                <w:t>R4-2208567</w:t>
              </w:r>
            </w:ins>
          </w:p>
        </w:tc>
        <w:tc>
          <w:tcPr>
            <w:tcW w:w="1276" w:type="dxa"/>
          </w:tcPr>
          <w:p w14:paraId="411263BB" w14:textId="77777777" w:rsidR="002C30F5" w:rsidRPr="00404831" w:rsidRDefault="002C30F5" w:rsidP="002C30F5">
            <w:pPr>
              <w:spacing w:after="120"/>
              <w:rPr>
                <w:rFonts w:eastAsiaTheme="minorEastAsia"/>
                <w:i/>
                <w:color w:val="0070C0"/>
                <w:lang w:val="en-US" w:eastAsia="zh-CN"/>
              </w:rPr>
            </w:pPr>
          </w:p>
        </w:tc>
        <w:tc>
          <w:tcPr>
            <w:tcW w:w="2714" w:type="dxa"/>
          </w:tcPr>
          <w:p w14:paraId="7988E395" w14:textId="25113AEB" w:rsidR="002C30F5" w:rsidRPr="00404831" w:rsidRDefault="002C30F5" w:rsidP="002C30F5">
            <w:pPr>
              <w:spacing w:after="120"/>
              <w:rPr>
                <w:rFonts w:eastAsiaTheme="minorEastAsia"/>
                <w:i/>
                <w:color w:val="0070C0"/>
                <w:lang w:val="en-US" w:eastAsia="zh-CN"/>
              </w:rPr>
            </w:pPr>
            <w:ins w:id="185" w:author="Huawei" w:date="2022-05-13T10:54:00Z">
              <w:r>
                <w:rPr>
                  <w:rFonts w:ascii="Arial" w:hAnsi="Arial" w:cs="Arial"/>
                  <w:sz w:val="16"/>
                  <w:szCs w:val="16"/>
                </w:rPr>
                <w:t>Draft CR to 37.145-2: Clarification for unwanted emission testing</w:t>
              </w:r>
            </w:ins>
          </w:p>
        </w:tc>
        <w:tc>
          <w:tcPr>
            <w:tcW w:w="1178" w:type="dxa"/>
          </w:tcPr>
          <w:p w14:paraId="138FC57D" w14:textId="00C4BBF2" w:rsidR="002C30F5" w:rsidRPr="00404831" w:rsidRDefault="002C30F5" w:rsidP="002C30F5">
            <w:pPr>
              <w:spacing w:after="120"/>
              <w:rPr>
                <w:rFonts w:eastAsiaTheme="minorEastAsia"/>
                <w:i/>
                <w:color w:val="0070C0"/>
                <w:lang w:val="en-US" w:eastAsia="zh-CN"/>
              </w:rPr>
            </w:pPr>
            <w:ins w:id="186" w:author="Huawei" w:date="2022-05-13T10:51:00Z">
              <w:r>
                <w:rPr>
                  <w:rFonts w:ascii="Arial" w:hAnsi="Arial" w:cs="Arial"/>
                  <w:sz w:val="16"/>
                  <w:szCs w:val="16"/>
                </w:rPr>
                <w:t>Huawei, HiSilicon</w:t>
              </w:r>
            </w:ins>
          </w:p>
        </w:tc>
        <w:tc>
          <w:tcPr>
            <w:tcW w:w="2628" w:type="dxa"/>
          </w:tcPr>
          <w:p w14:paraId="0D9817B7" w14:textId="73521C5C" w:rsidR="002C30F5" w:rsidRPr="00C024C8" w:rsidRDefault="002C30F5" w:rsidP="002C30F5">
            <w:pPr>
              <w:spacing w:after="120"/>
              <w:rPr>
                <w:rFonts w:eastAsiaTheme="minorEastAsia"/>
                <w:color w:val="0070C0"/>
                <w:lang w:val="en-US" w:eastAsia="zh-CN"/>
              </w:rPr>
            </w:pPr>
            <w:ins w:id="187" w:author="Huawei" w:date="2022-05-13T10:55:00Z">
              <w:r w:rsidRPr="00C024C8">
                <w:rPr>
                  <w:rFonts w:eastAsiaTheme="minorEastAsia"/>
                  <w:color w:val="0070C0"/>
                  <w:lang w:val="en-US" w:eastAsia="zh-CN"/>
                </w:rPr>
                <w:t>Revised</w:t>
              </w:r>
            </w:ins>
          </w:p>
        </w:tc>
        <w:tc>
          <w:tcPr>
            <w:tcW w:w="1843" w:type="dxa"/>
          </w:tcPr>
          <w:p w14:paraId="1ED29003" w14:textId="77777777" w:rsidR="002C30F5" w:rsidRPr="00404831" w:rsidRDefault="002C30F5" w:rsidP="002C30F5">
            <w:pPr>
              <w:spacing w:after="120"/>
              <w:rPr>
                <w:rFonts w:eastAsiaTheme="minorEastAsia"/>
                <w:i/>
                <w:color w:val="0070C0"/>
                <w:lang w:val="en-US" w:eastAsia="zh-CN"/>
              </w:rPr>
            </w:pPr>
          </w:p>
        </w:tc>
      </w:tr>
      <w:tr w:rsidR="002C30F5" w14:paraId="12E709D2" w14:textId="77777777" w:rsidTr="00E11872">
        <w:trPr>
          <w:ins w:id="188" w:author="Huawei" w:date="2022-05-13T10:50:00Z"/>
        </w:trPr>
        <w:tc>
          <w:tcPr>
            <w:tcW w:w="1560" w:type="dxa"/>
          </w:tcPr>
          <w:p w14:paraId="104CD9DE" w14:textId="1925363E" w:rsidR="002C30F5" w:rsidRPr="00B04195" w:rsidRDefault="002C30F5" w:rsidP="002C30F5">
            <w:pPr>
              <w:spacing w:after="120"/>
              <w:rPr>
                <w:ins w:id="189" w:author="Huawei" w:date="2022-05-13T10:50:00Z"/>
                <w:rFonts w:eastAsiaTheme="minorEastAsia"/>
                <w:color w:val="0070C0"/>
                <w:lang w:eastAsia="zh-CN"/>
              </w:rPr>
            </w:pPr>
            <w:ins w:id="190" w:author="Huawei" w:date="2022-05-13T10:50:00Z">
              <w:r w:rsidRPr="00183A56">
                <w:t>R4-2209080</w:t>
              </w:r>
            </w:ins>
          </w:p>
        </w:tc>
        <w:tc>
          <w:tcPr>
            <w:tcW w:w="1276" w:type="dxa"/>
          </w:tcPr>
          <w:p w14:paraId="6F4ECFF8" w14:textId="77777777" w:rsidR="002C30F5" w:rsidRPr="00404831" w:rsidRDefault="002C30F5" w:rsidP="002C30F5">
            <w:pPr>
              <w:spacing w:after="120"/>
              <w:rPr>
                <w:ins w:id="191" w:author="Huawei" w:date="2022-05-13T10:50:00Z"/>
                <w:rFonts w:eastAsiaTheme="minorEastAsia"/>
                <w:i/>
                <w:color w:val="0070C0"/>
                <w:lang w:val="en-US" w:eastAsia="zh-CN"/>
              </w:rPr>
            </w:pPr>
          </w:p>
        </w:tc>
        <w:tc>
          <w:tcPr>
            <w:tcW w:w="2714" w:type="dxa"/>
          </w:tcPr>
          <w:p w14:paraId="3D8D5162" w14:textId="210E13B4" w:rsidR="002C30F5" w:rsidRPr="00404831" w:rsidRDefault="002C30F5" w:rsidP="002C30F5">
            <w:pPr>
              <w:spacing w:after="120"/>
              <w:rPr>
                <w:ins w:id="192" w:author="Huawei" w:date="2022-05-13T10:50:00Z"/>
                <w:rFonts w:eastAsiaTheme="minorEastAsia"/>
                <w:i/>
                <w:color w:val="0070C0"/>
                <w:lang w:val="en-US" w:eastAsia="zh-CN"/>
              </w:rPr>
            </w:pPr>
            <w:ins w:id="193" w:author="Huawei" w:date="2022-05-13T10:54:00Z">
              <w:r>
                <w:rPr>
                  <w:rFonts w:ascii="Arial" w:hAnsi="Arial" w:cs="Arial"/>
                  <w:sz w:val="16"/>
                  <w:szCs w:val="16"/>
                </w:rPr>
                <w:t>CR for TS 37.141 On sweep time for unwanted emission testing (Rel-15)</w:t>
              </w:r>
            </w:ins>
          </w:p>
        </w:tc>
        <w:tc>
          <w:tcPr>
            <w:tcW w:w="1178" w:type="dxa"/>
          </w:tcPr>
          <w:p w14:paraId="7177F2D7" w14:textId="166ADC47" w:rsidR="002C30F5" w:rsidRPr="00404831" w:rsidRDefault="002C30F5" w:rsidP="002C30F5">
            <w:pPr>
              <w:spacing w:after="120"/>
              <w:rPr>
                <w:ins w:id="194" w:author="Huawei" w:date="2022-05-13T10:50:00Z"/>
                <w:rFonts w:eastAsiaTheme="minorEastAsia"/>
                <w:i/>
                <w:color w:val="0070C0"/>
                <w:lang w:val="en-US" w:eastAsia="zh-CN"/>
              </w:rPr>
            </w:pPr>
            <w:ins w:id="195" w:author="Huawei" w:date="2022-05-13T10:51:00Z">
              <w:r>
                <w:rPr>
                  <w:rFonts w:ascii="Arial" w:hAnsi="Arial" w:cs="Arial"/>
                  <w:sz w:val="16"/>
                  <w:szCs w:val="16"/>
                </w:rPr>
                <w:t>CATT</w:t>
              </w:r>
            </w:ins>
          </w:p>
        </w:tc>
        <w:tc>
          <w:tcPr>
            <w:tcW w:w="2628" w:type="dxa"/>
          </w:tcPr>
          <w:p w14:paraId="21AC24EF" w14:textId="3016F88D" w:rsidR="002C30F5" w:rsidRPr="00C024C8" w:rsidRDefault="002C30F5" w:rsidP="002C30F5">
            <w:pPr>
              <w:spacing w:after="120"/>
              <w:rPr>
                <w:ins w:id="196" w:author="Huawei" w:date="2022-05-13T10:50:00Z"/>
                <w:rFonts w:eastAsiaTheme="minorEastAsia"/>
                <w:color w:val="0070C0"/>
                <w:lang w:val="en-US" w:eastAsia="zh-CN"/>
              </w:rPr>
            </w:pPr>
            <w:ins w:id="197" w:author="Huawei" w:date="2022-05-13T10:55:00Z">
              <w:r w:rsidRPr="00C024C8">
                <w:rPr>
                  <w:rFonts w:eastAsiaTheme="minorEastAsia"/>
                  <w:color w:val="0070C0"/>
                  <w:lang w:val="en-US" w:eastAsia="zh-CN"/>
                </w:rPr>
                <w:t>Revised</w:t>
              </w:r>
            </w:ins>
          </w:p>
        </w:tc>
        <w:tc>
          <w:tcPr>
            <w:tcW w:w="1843" w:type="dxa"/>
          </w:tcPr>
          <w:p w14:paraId="64119DFE" w14:textId="77777777" w:rsidR="002C30F5" w:rsidRPr="00404831" w:rsidRDefault="002C30F5" w:rsidP="002C30F5">
            <w:pPr>
              <w:spacing w:after="120"/>
              <w:rPr>
                <w:ins w:id="198" w:author="Huawei" w:date="2022-05-13T10:50:00Z"/>
                <w:rFonts w:eastAsiaTheme="minorEastAsia"/>
                <w:i/>
                <w:color w:val="0070C0"/>
                <w:lang w:val="en-US" w:eastAsia="zh-CN"/>
              </w:rPr>
            </w:pPr>
          </w:p>
        </w:tc>
      </w:tr>
      <w:tr w:rsidR="002C30F5" w14:paraId="3526D059" w14:textId="77777777" w:rsidTr="00E11872">
        <w:trPr>
          <w:ins w:id="199" w:author="Huawei" w:date="2022-05-13T10:50:00Z"/>
        </w:trPr>
        <w:tc>
          <w:tcPr>
            <w:tcW w:w="1560" w:type="dxa"/>
          </w:tcPr>
          <w:p w14:paraId="36F89D5B" w14:textId="439EAD62" w:rsidR="002C30F5" w:rsidRPr="00B04195" w:rsidRDefault="002C30F5" w:rsidP="002C30F5">
            <w:pPr>
              <w:spacing w:after="120"/>
              <w:rPr>
                <w:ins w:id="200" w:author="Huawei" w:date="2022-05-13T10:50:00Z"/>
                <w:rFonts w:eastAsiaTheme="minorEastAsia"/>
                <w:color w:val="0070C0"/>
                <w:lang w:eastAsia="zh-CN"/>
              </w:rPr>
            </w:pPr>
            <w:ins w:id="201" w:author="Huawei" w:date="2022-05-13T10:50:00Z">
              <w:r w:rsidRPr="00EE5A70">
                <w:t>R4-2208231</w:t>
              </w:r>
            </w:ins>
          </w:p>
        </w:tc>
        <w:tc>
          <w:tcPr>
            <w:tcW w:w="1276" w:type="dxa"/>
          </w:tcPr>
          <w:p w14:paraId="7AB9884B" w14:textId="77777777" w:rsidR="002C30F5" w:rsidRPr="00404831" w:rsidRDefault="002C30F5" w:rsidP="002C30F5">
            <w:pPr>
              <w:spacing w:after="120"/>
              <w:rPr>
                <w:ins w:id="202" w:author="Huawei" w:date="2022-05-13T10:50:00Z"/>
                <w:rFonts w:eastAsiaTheme="minorEastAsia"/>
                <w:i/>
                <w:color w:val="0070C0"/>
                <w:lang w:val="en-US" w:eastAsia="zh-CN"/>
              </w:rPr>
            </w:pPr>
          </w:p>
        </w:tc>
        <w:tc>
          <w:tcPr>
            <w:tcW w:w="2714" w:type="dxa"/>
          </w:tcPr>
          <w:p w14:paraId="3AAE9617" w14:textId="34169B0F" w:rsidR="002C30F5" w:rsidRPr="00404831" w:rsidRDefault="002C30F5" w:rsidP="002C30F5">
            <w:pPr>
              <w:spacing w:after="120"/>
              <w:rPr>
                <w:ins w:id="203" w:author="Huawei" w:date="2022-05-13T10:50:00Z"/>
                <w:rFonts w:eastAsiaTheme="minorEastAsia"/>
                <w:i/>
                <w:color w:val="0070C0"/>
                <w:lang w:val="en-US" w:eastAsia="zh-CN"/>
              </w:rPr>
            </w:pPr>
            <w:ins w:id="204" w:author="Huawei" w:date="2022-05-13T10:54:00Z">
              <w:r>
                <w:rPr>
                  <w:rFonts w:ascii="Arial" w:hAnsi="Arial" w:cs="Arial"/>
                  <w:sz w:val="16"/>
                  <w:szCs w:val="16"/>
                </w:rPr>
                <w:t>CR for TS 38.141-2 On sweep time for unwanted emission testing (Rel-15)</w:t>
              </w:r>
            </w:ins>
          </w:p>
        </w:tc>
        <w:tc>
          <w:tcPr>
            <w:tcW w:w="1178" w:type="dxa"/>
          </w:tcPr>
          <w:p w14:paraId="56C0B91C" w14:textId="1C914D76" w:rsidR="002C30F5" w:rsidRPr="00404831" w:rsidRDefault="002C30F5" w:rsidP="002C30F5">
            <w:pPr>
              <w:spacing w:after="120"/>
              <w:rPr>
                <w:ins w:id="205" w:author="Huawei" w:date="2022-05-13T10:50:00Z"/>
                <w:rFonts w:eastAsiaTheme="minorEastAsia"/>
                <w:i/>
                <w:color w:val="0070C0"/>
                <w:lang w:val="en-US" w:eastAsia="zh-CN"/>
              </w:rPr>
            </w:pPr>
            <w:ins w:id="206" w:author="Huawei" w:date="2022-05-13T10:51:00Z">
              <w:r>
                <w:rPr>
                  <w:rFonts w:ascii="Arial" w:hAnsi="Arial" w:cs="Arial"/>
                  <w:sz w:val="16"/>
                  <w:szCs w:val="16"/>
                </w:rPr>
                <w:t>CATT</w:t>
              </w:r>
            </w:ins>
          </w:p>
        </w:tc>
        <w:tc>
          <w:tcPr>
            <w:tcW w:w="2628" w:type="dxa"/>
          </w:tcPr>
          <w:p w14:paraId="3A8A4F53" w14:textId="7C49FED4" w:rsidR="002C30F5" w:rsidRPr="00C024C8" w:rsidRDefault="002C30F5" w:rsidP="002C30F5">
            <w:pPr>
              <w:spacing w:after="120"/>
              <w:rPr>
                <w:ins w:id="207" w:author="Huawei" w:date="2022-05-13T10:50:00Z"/>
                <w:rFonts w:eastAsiaTheme="minorEastAsia"/>
                <w:color w:val="0070C0"/>
                <w:lang w:val="en-US" w:eastAsia="zh-CN"/>
              </w:rPr>
            </w:pPr>
            <w:ins w:id="208" w:author="Huawei" w:date="2022-05-13T10:55:00Z">
              <w:r w:rsidRPr="00C024C8">
                <w:rPr>
                  <w:rFonts w:eastAsiaTheme="minorEastAsia"/>
                  <w:color w:val="0070C0"/>
                  <w:lang w:val="en-US" w:eastAsia="zh-CN"/>
                </w:rPr>
                <w:t>Revised</w:t>
              </w:r>
            </w:ins>
          </w:p>
        </w:tc>
        <w:tc>
          <w:tcPr>
            <w:tcW w:w="1843" w:type="dxa"/>
          </w:tcPr>
          <w:p w14:paraId="6711E90F" w14:textId="77777777" w:rsidR="002C30F5" w:rsidRPr="00404831" w:rsidRDefault="002C30F5" w:rsidP="002C30F5">
            <w:pPr>
              <w:spacing w:after="120"/>
              <w:rPr>
                <w:ins w:id="209" w:author="Huawei" w:date="2022-05-13T10:50:00Z"/>
                <w:rFonts w:eastAsiaTheme="minorEastAsia"/>
                <w:i/>
                <w:color w:val="0070C0"/>
                <w:lang w:val="en-US" w:eastAsia="zh-CN"/>
              </w:rPr>
            </w:pPr>
          </w:p>
        </w:tc>
      </w:tr>
      <w:tr w:rsidR="00C024C8" w14:paraId="3CF8CC9B" w14:textId="77777777" w:rsidTr="00E11872">
        <w:trPr>
          <w:ins w:id="210" w:author="Huawei" w:date="2022-05-13T11:00:00Z"/>
        </w:trPr>
        <w:tc>
          <w:tcPr>
            <w:tcW w:w="1560" w:type="dxa"/>
          </w:tcPr>
          <w:p w14:paraId="7B8A0E92" w14:textId="109A6E36" w:rsidR="00C024C8" w:rsidRPr="00EE5A70" w:rsidRDefault="00C024C8" w:rsidP="00C024C8">
            <w:pPr>
              <w:spacing w:after="120"/>
              <w:rPr>
                <w:ins w:id="211" w:author="Huawei" w:date="2022-05-13T11:00:00Z"/>
              </w:rPr>
            </w:pPr>
            <w:ins w:id="212" w:author="Huawei" w:date="2022-05-13T11:01:00Z">
              <w:r w:rsidRPr="001E5272">
                <w:t>R4-2208127</w:t>
              </w:r>
            </w:ins>
          </w:p>
        </w:tc>
        <w:tc>
          <w:tcPr>
            <w:tcW w:w="1276" w:type="dxa"/>
          </w:tcPr>
          <w:p w14:paraId="7A5DFFC8" w14:textId="77777777" w:rsidR="00C024C8" w:rsidRPr="00404831" w:rsidRDefault="00C024C8" w:rsidP="00C024C8">
            <w:pPr>
              <w:spacing w:after="120"/>
              <w:rPr>
                <w:ins w:id="213" w:author="Huawei" w:date="2022-05-13T11:00:00Z"/>
                <w:rFonts w:eastAsiaTheme="minorEastAsia"/>
                <w:i/>
                <w:color w:val="0070C0"/>
                <w:lang w:val="en-US" w:eastAsia="zh-CN"/>
              </w:rPr>
            </w:pPr>
          </w:p>
        </w:tc>
        <w:tc>
          <w:tcPr>
            <w:tcW w:w="2714" w:type="dxa"/>
          </w:tcPr>
          <w:p w14:paraId="032A8888" w14:textId="3D0080D0" w:rsidR="00C024C8" w:rsidRDefault="00C024C8" w:rsidP="00C024C8">
            <w:pPr>
              <w:spacing w:after="120"/>
              <w:rPr>
                <w:ins w:id="214" w:author="Huawei" w:date="2022-05-13T11:00:00Z"/>
                <w:rFonts w:ascii="Arial" w:hAnsi="Arial" w:cs="Arial"/>
                <w:sz w:val="16"/>
                <w:szCs w:val="16"/>
              </w:rPr>
            </w:pPr>
            <w:ins w:id="215" w:author="Huawei" w:date="2022-05-13T11:01:00Z">
              <w:r>
                <w:rPr>
                  <w:rFonts w:ascii="Arial" w:hAnsi="Arial" w:cs="Arial"/>
                  <w:sz w:val="16"/>
                  <w:szCs w:val="16"/>
                </w:rPr>
                <w:t>Draft CR for TS 38.141-2 R15: correction of declaration descriptions</w:t>
              </w:r>
            </w:ins>
          </w:p>
        </w:tc>
        <w:tc>
          <w:tcPr>
            <w:tcW w:w="1178" w:type="dxa"/>
          </w:tcPr>
          <w:p w14:paraId="11C47A0A" w14:textId="5B5E433C" w:rsidR="00C024C8" w:rsidRDefault="00C024C8" w:rsidP="00C024C8">
            <w:pPr>
              <w:spacing w:after="120"/>
              <w:rPr>
                <w:ins w:id="216" w:author="Huawei" w:date="2022-05-13T11:00:00Z"/>
                <w:rFonts w:ascii="Arial" w:hAnsi="Arial" w:cs="Arial"/>
                <w:sz w:val="16"/>
                <w:szCs w:val="16"/>
              </w:rPr>
            </w:pPr>
            <w:ins w:id="217" w:author="Huawei" w:date="2022-05-13T11:02:00Z">
              <w:r>
                <w:rPr>
                  <w:rFonts w:ascii="Arial" w:hAnsi="Arial" w:cs="Arial"/>
                  <w:sz w:val="16"/>
                  <w:szCs w:val="16"/>
                </w:rPr>
                <w:t>CATT</w:t>
              </w:r>
            </w:ins>
          </w:p>
        </w:tc>
        <w:tc>
          <w:tcPr>
            <w:tcW w:w="2628" w:type="dxa"/>
          </w:tcPr>
          <w:p w14:paraId="398A80B1" w14:textId="50538138" w:rsidR="00C024C8" w:rsidRPr="00C024C8" w:rsidRDefault="00C024C8" w:rsidP="00C024C8">
            <w:pPr>
              <w:spacing w:after="120"/>
              <w:rPr>
                <w:ins w:id="218" w:author="Huawei" w:date="2022-05-13T11:00:00Z"/>
                <w:rFonts w:eastAsiaTheme="minorEastAsia"/>
                <w:color w:val="0070C0"/>
                <w:lang w:val="en-US" w:eastAsia="zh-CN"/>
              </w:rPr>
            </w:pPr>
            <w:ins w:id="219" w:author="Huawei" w:date="2022-05-13T11:12:00Z">
              <w:r w:rsidRPr="00C024C8">
                <w:rPr>
                  <w:rFonts w:eastAsiaTheme="minorEastAsia"/>
                  <w:color w:val="0070C0"/>
                  <w:lang w:val="en-US" w:eastAsia="zh-CN"/>
                </w:rPr>
                <w:t>Agreeable</w:t>
              </w:r>
            </w:ins>
          </w:p>
        </w:tc>
        <w:tc>
          <w:tcPr>
            <w:tcW w:w="1843" w:type="dxa"/>
          </w:tcPr>
          <w:p w14:paraId="1177D37B" w14:textId="77777777" w:rsidR="00C024C8" w:rsidRPr="00404831" w:rsidRDefault="00C024C8" w:rsidP="00C024C8">
            <w:pPr>
              <w:spacing w:after="120"/>
              <w:rPr>
                <w:ins w:id="220" w:author="Huawei" w:date="2022-05-13T11:00:00Z"/>
                <w:rFonts w:eastAsiaTheme="minorEastAsia"/>
                <w:i/>
                <w:color w:val="0070C0"/>
                <w:lang w:val="en-US" w:eastAsia="zh-CN"/>
              </w:rPr>
            </w:pPr>
          </w:p>
        </w:tc>
      </w:tr>
      <w:tr w:rsidR="00C024C8" w14:paraId="51EE5A7D" w14:textId="77777777" w:rsidTr="00E11872">
        <w:trPr>
          <w:ins w:id="221" w:author="Huawei" w:date="2022-05-13T11:00:00Z"/>
        </w:trPr>
        <w:tc>
          <w:tcPr>
            <w:tcW w:w="1560" w:type="dxa"/>
          </w:tcPr>
          <w:p w14:paraId="52E94886" w14:textId="0F82BDE0" w:rsidR="00C024C8" w:rsidRPr="00EE5A70" w:rsidRDefault="00C024C8" w:rsidP="00C024C8">
            <w:pPr>
              <w:spacing w:after="120"/>
              <w:rPr>
                <w:ins w:id="222" w:author="Huawei" w:date="2022-05-13T11:00:00Z"/>
              </w:rPr>
            </w:pPr>
            <w:ins w:id="223" w:author="Huawei" w:date="2022-05-13T11:01:00Z">
              <w:r w:rsidRPr="001E5272">
                <w:t>R4-2208128</w:t>
              </w:r>
            </w:ins>
          </w:p>
        </w:tc>
        <w:tc>
          <w:tcPr>
            <w:tcW w:w="1276" w:type="dxa"/>
          </w:tcPr>
          <w:p w14:paraId="5A9010BF" w14:textId="77777777" w:rsidR="00C024C8" w:rsidRPr="00404831" w:rsidRDefault="00C024C8" w:rsidP="00C024C8">
            <w:pPr>
              <w:spacing w:after="120"/>
              <w:rPr>
                <w:ins w:id="224" w:author="Huawei" w:date="2022-05-13T11:00:00Z"/>
                <w:rFonts w:eastAsiaTheme="minorEastAsia"/>
                <w:i/>
                <w:color w:val="0070C0"/>
                <w:lang w:val="en-US" w:eastAsia="zh-CN"/>
              </w:rPr>
            </w:pPr>
          </w:p>
        </w:tc>
        <w:tc>
          <w:tcPr>
            <w:tcW w:w="2714" w:type="dxa"/>
          </w:tcPr>
          <w:p w14:paraId="63DF67F2" w14:textId="575A7AC3" w:rsidR="00C024C8" w:rsidRDefault="00C024C8" w:rsidP="00C024C8">
            <w:pPr>
              <w:spacing w:after="120"/>
              <w:rPr>
                <w:ins w:id="225" w:author="Huawei" w:date="2022-05-13T11:00:00Z"/>
                <w:rFonts w:ascii="Arial" w:hAnsi="Arial" w:cs="Arial"/>
                <w:sz w:val="16"/>
                <w:szCs w:val="16"/>
              </w:rPr>
            </w:pPr>
            <w:ins w:id="226" w:author="Huawei" w:date="2022-05-13T11:01:00Z">
              <w:r>
                <w:rPr>
                  <w:rFonts w:ascii="Arial" w:hAnsi="Arial" w:cs="Arial"/>
                  <w:sz w:val="16"/>
                  <w:szCs w:val="16"/>
                </w:rPr>
                <w:t>Draft CR for TS 38.141-2 R16: correction of BS type 1-O co-existence table</w:t>
              </w:r>
            </w:ins>
          </w:p>
        </w:tc>
        <w:tc>
          <w:tcPr>
            <w:tcW w:w="1178" w:type="dxa"/>
          </w:tcPr>
          <w:p w14:paraId="0CA392B9" w14:textId="4A46414B" w:rsidR="00C024C8" w:rsidRDefault="00C024C8" w:rsidP="00C024C8">
            <w:pPr>
              <w:spacing w:after="120"/>
              <w:rPr>
                <w:ins w:id="227" w:author="Huawei" w:date="2022-05-13T11:00:00Z"/>
                <w:rFonts w:ascii="Arial" w:hAnsi="Arial" w:cs="Arial"/>
                <w:sz w:val="16"/>
                <w:szCs w:val="16"/>
              </w:rPr>
            </w:pPr>
            <w:ins w:id="228" w:author="Huawei" w:date="2022-05-13T11:02:00Z">
              <w:r>
                <w:rPr>
                  <w:rFonts w:ascii="Arial" w:hAnsi="Arial" w:cs="Arial"/>
                  <w:sz w:val="16"/>
                  <w:szCs w:val="16"/>
                </w:rPr>
                <w:t>CATT</w:t>
              </w:r>
            </w:ins>
          </w:p>
        </w:tc>
        <w:tc>
          <w:tcPr>
            <w:tcW w:w="2628" w:type="dxa"/>
          </w:tcPr>
          <w:p w14:paraId="7A407495" w14:textId="14388AD5" w:rsidR="00C024C8" w:rsidRPr="00C024C8" w:rsidRDefault="00C024C8" w:rsidP="00C024C8">
            <w:pPr>
              <w:spacing w:after="120"/>
              <w:rPr>
                <w:ins w:id="229" w:author="Huawei" w:date="2022-05-13T11:00:00Z"/>
                <w:rFonts w:eastAsiaTheme="minorEastAsia"/>
                <w:color w:val="0070C0"/>
                <w:lang w:val="en-US" w:eastAsia="zh-CN"/>
              </w:rPr>
            </w:pPr>
            <w:ins w:id="230" w:author="Huawei" w:date="2022-05-13T11:11:00Z">
              <w:r w:rsidRPr="00C024C8">
                <w:rPr>
                  <w:rFonts w:eastAsiaTheme="minorEastAsia"/>
                  <w:color w:val="0070C0"/>
                  <w:lang w:val="en-US" w:eastAsia="zh-CN"/>
                </w:rPr>
                <w:t>Revised</w:t>
              </w:r>
            </w:ins>
          </w:p>
        </w:tc>
        <w:tc>
          <w:tcPr>
            <w:tcW w:w="1843" w:type="dxa"/>
          </w:tcPr>
          <w:p w14:paraId="15C56CDF" w14:textId="77777777" w:rsidR="00C024C8" w:rsidRPr="00404831" w:rsidRDefault="00C024C8" w:rsidP="00C024C8">
            <w:pPr>
              <w:spacing w:after="120"/>
              <w:rPr>
                <w:ins w:id="231" w:author="Huawei" w:date="2022-05-13T11:00:00Z"/>
                <w:rFonts w:eastAsiaTheme="minorEastAsia"/>
                <w:i/>
                <w:color w:val="0070C0"/>
                <w:lang w:val="en-US" w:eastAsia="zh-CN"/>
              </w:rPr>
            </w:pPr>
          </w:p>
        </w:tc>
      </w:tr>
      <w:tr w:rsidR="00C024C8" w14:paraId="526E91DA" w14:textId="77777777" w:rsidTr="00E11872">
        <w:trPr>
          <w:ins w:id="232" w:author="Huawei" w:date="2022-05-13T11:00:00Z"/>
        </w:trPr>
        <w:tc>
          <w:tcPr>
            <w:tcW w:w="1560" w:type="dxa"/>
          </w:tcPr>
          <w:p w14:paraId="63EA2CBC" w14:textId="25BAECF4" w:rsidR="00C024C8" w:rsidRPr="00EE5A70" w:rsidRDefault="00C024C8" w:rsidP="00C024C8">
            <w:pPr>
              <w:spacing w:after="120"/>
              <w:rPr>
                <w:ins w:id="233" w:author="Huawei" w:date="2022-05-13T11:00:00Z"/>
              </w:rPr>
            </w:pPr>
            <w:ins w:id="234" w:author="Huawei" w:date="2022-05-13T11:01:00Z">
              <w:r w:rsidRPr="001E5272">
                <w:t>R4-2209650</w:t>
              </w:r>
            </w:ins>
          </w:p>
        </w:tc>
        <w:tc>
          <w:tcPr>
            <w:tcW w:w="1276" w:type="dxa"/>
          </w:tcPr>
          <w:p w14:paraId="29C304FC" w14:textId="77777777" w:rsidR="00C024C8" w:rsidRPr="00404831" w:rsidRDefault="00C024C8" w:rsidP="00C024C8">
            <w:pPr>
              <w:spacing w:after="120"/>
              <w:rPr>
                <w:ins w:id="235" w:author="Huawei" w:date="2022-05-13T11:00:00Z"/>
                <w:rFonts w:eastAsiaTheme="minorEastAsia"/>
                <w:i/>
                <w:color w:val="0070C0"/>
                <w:lang w:val="en-US" w:eastAsia="zh-CN"/>
              </w:rPr>
            </w:pPr>
          </w:p>
        </w:tc>
        <w:tc>
          <w:tcPr>
            <w:tcW w:w="2714" w:type="dxa"/>
          </w:tcPr>
          <w:p w14:paraId="39A30579" w14:textId="6D37D870" w:rsidR="00C024C8" w:rsidRDefault="00C024C8" w:rsidP="00C024C8">
            <w:pPr>
              <w:spacing w:after="120"/>
              <w:rPr>
                <w:ins w:id="236" w:author="Huawei" w:date="2022-05-13T11:00:00Z"/>
                <w:rFonts w:ascii="Arial" w:hAnsi="Arial" w:cs="Arial"/>
                <w:sz w:val="16"/>
                <w:szCs w:val="16"/>
              </w:rPr>
            </w:pPr>
            <w:ins w:id="237" w:author="Huawei" w:date="2022-05-13T11:04:00Z">
              <w:r>
                <w:rPr>
                  <w:rFonts w:ascii="Arial" w:hAnsi="Arial" w:cs="Arial"/>
                  <w:sz w:val="16"/>
                  <w:szCs w:val="16"/>
                </w:rPr>
                <w:t>Draft CR to TS 38.141-2: removal of Editor's notes, Rel-15</w:t>
              </w:r>
            </w:ins>
          </w:p>
        </w:tc>
        <w:tc>
          <w:tcPr>
            <w:tcW w:w="1178" w:type="dxa"/>
          </w:tcPr>
          <w:p w14:paraId="3E15C933" w14:textId="0443B4B0" w:rsidR="00C024C8" w:rsidRDefault="00C024C8" w:rsidP="00C024C8">
            <w:pPr>
              <w:spacing w:after="120"/>
              <w:rPr>
                <w:ins w:id="238" w:author="Huawei" w:date="2022-05-13T11:00:00Z"/>
                <w:rFonts w:ascii="Arial" w:hAnsi="Arial" w:cs="Arial"/>
                <w:sz w:val="16"/>
                <w:szCs w:val="16"/>
              </w:rPr>
            </w:pPr>
            <w:ins w:id="239" w:author="Huawei" w:date="2022-05-13T11:02:00Z">
              <w:r>
                <w:rPr>
                  <w:rFonts w:ascii="Arial" w:hAnsi="Arial" w:cs="Arial"/>
                  <w:sz w:val="16"/>
                  <w:szCs w:val="16"/>
                </w:rPr>
                <w:t>Huawei, HiSilicon</w:t>
              </w:r>
            </w:ins>
          </w:p>
        </w:tc>
        <w:tc>
          <w:tcPr>
            <w:tcW w:w="2628" w:type="dxa"/>
          </w:tcPr>
          <w:p w14:paraId="64D485FD" w14:textId="19DE521F" w:rsidR="00C024C8" w:rsidRPr="00C024C8" w:rsidRDefault="00C024C8" w:rsidP="00C024C8">
            <w:pPr>
              <w:spacing w:after="120"/>
              <w:rPr>
                <w:ins w:id="240" w:author="Huawei" w:date="2022-05-13T11:00:00Z"/>
                <w:rFonts w:eastAsiaTheme="minorEastAsia"/>
                <w:color w:val="0070C0"/>
                <w:lang w:val="en-US" w:eastAsia="zh-CN"/>
              </w:rPr>
            </w:pPr>
            <w:ins w:id="241" w:author="Huawei" w:date="2022-05-13T11:04:00Z">
              <w:r w:rsidRPr="00C024C8">
                <w:rPr>
                  <w:rFonts w:eastAsiaTheme="minorEastAsia"/>
                  <w:color w:val="0070C0"/>
                  <w:lang w:val="en-US" w:eastAsia="zh-CN"/>
                </w:rPr>
                <w:t>Not Pursued</w:t>
              </w:r>
            </w:ins>
          </w:p>
        </w:tc>
        <w:tc>
          <w:tcPr>
            <w:tcW w:w="1843" w:type="dxa"/>
          </w:tcPr>
          <w:p w14:paraId="48251A4B" w14:textId="0F973C40" w:rsidR="00C024C8" w:rsidRPr="00404831" w:rsidRDefault="00C024C8" w:rsidP="00C024C8">
            <w:pPr>
              <w:spacing w:after="120"/>
              <w:rPr>
                <w:ins w:id="242" w:author="Huawei" w:date="2022-05-13T11:00:00Z"/>
                <w:rFonts w:eastAsiaTheme="minorEastAsia"/>
                <w:i/>
                <w:color w:val="0070C0"/>
                <w:lang w:val="en-US" w:eastAsia="zh-CN"/>
              </w:rPr>
            </w:pPr>
            <w:ins w:id="243" w:author="Huawei" w:date="2022-05-13T11:04:00Z">
              <w:r>
                <w:rPr>
                  <w:rFonts w:eastAsiaTheme="minorEastAsia"/>
                  <w:i/>
                  <w:color w:val="0070C0"/>
                  <w:lang w:val="en-US" w:eastAsia="zh-CN"/>
                </w:rPr>
                <w:t xml:space="preserve">Only Return to Rel-17 </w:t>
              </w:r>
            </w:ins>
            <w:ins w:id="244" w:author="Huawei" w:date="2022-05-13T11:05:00Z">
              <w:r>
                <w:rPr>
                  <w:rFonts w:eastAsiaTheme="minorEastAsia"/>
                  <w:i/>
                  <w:color w:val="0070C0"/>
                  <w:lang w:val="en-US" w:eastAsia="zh-CN"/>
                </w:rPr>
                <w:t>CR</w:t>
              </w:r>
            </w:ins>
          </w:p>
        </w:tc>
      </w:tr>
      <w:tr w:rsidR="00C024C8" w14:paraId="06171AC9" w14:textId="77777777" w:rsidTr="00E11872">
        <w:trPr>
          <w:ins w:id="245" w:author="Huawei" w:date="2022-05-13T11:00:00Z"/>
        </w:trPr>
        <w:tc>
          <w:tcPr>
            <w:tcW w:w="1560" w:type="dxa"/>
          </w:tcPr>
          <w:p w14:paraId="42BD673B" w14:textId="0F21176C" w:rsidR="00C024C8" w:rsidRPr="00EE5A70" w:rsidRDefault="00C024C8" w:rsidP="00C024C8">
            <w:pPr>
              <w:spacing w:after="120"/>
              <w:rPr>
                <w:ins w:id="246" w:author="Huawei" w:date="2022-05-13T11:00:00Z"/>
              </w:rPr>
            </w:pPr>
            <w:ins w:id="247" w:author="Huawei" w:date="2022-05-13T11:01:00Z">
              <w:r w:rsidRPr="001E5272">
                <w:t>R4-2209651</w:t>
              </w:r>
            </w:ins>
          </w:p>
        </w:tc>
        <w:tc>
          <w:tcPr>
            <w:tcW w:w="1276" w:type="dxa"/>
          </w:tcPr>
          <w:p w14:paraId="772E29E8" w14:textId="77777777" w:rsidR="00C024C8" w:rsidRPr="00404831" w:rsidRDefault="00C024C8" w:rsidP="00C024C8">
            <w:pPr>
              <w:spacing w:after="120"/>
              <w:rPr>
                <w:ins w:id="248" w:author="Huawei" w:date="2022-05-13T11:00:00Z"/>
                <w:rFonts w:eastAsiaTheme="minorEastAsia"/>
                <w:i/>
                <w:color w:val="0070C0"/>
                <w:lang w:val="en-US" w:eastAsia="zh-CN"/>
              </w:rPr>
            </w:pPr>
          </w:p>
        </w:tc>
        <w:tc>
          <w:tcPr>
            <w:tcW w:w="2714" w:type="dxa"/>
          </w:tcPr>
          <w:p w14:paraId="410AA391" w14:textId="12772120" w:rsidR="00C024C8" w:rsidRDefault="00C024C8" w:rsidP="00C024C8">
            <w:pPr>
              <w:spacing w:after="120"/>
              <w:rPr>
                <w:ins w:id="249" w:author="Huawei" w:date="2022-05-13T11:00:00Z"/>
                <w:rFonts w:ascii="Arial" w:hAnsi="Arial" w:cs="Arial"/>
                <w:sz w:val="16"/>
                <w:szCs w:val="16"/>
              </w:rPr>
            </w:pPr>
            <w:ins w:id="250" w:author="Huawei" w:date="2022-05-13T11:04:00Z">
              <w:r>
                <w:rPr>
                  <w:rFonts w:ascii="Arial" w:hAnsi="Arial" w:cs="Arial"/>
                  <w:sz w:val="16"/>
                  <w:szCs w:val="16"/>
                </w:rPr>
                <w:t>Draft CR to TS 38.141-2: removal of Editor's notes, Rel-16</w:t>
              </w:r>
            </w:ins>
          </w:p>
        </w:tc>
        <w:tc>
          <w:tcPr>
            <w:tcW w:w="1178" w:type="dxa"/>
          </w:tcPr>
          <w:p w14:paraId="5031B5EF" w14:textId="347780A1" w:rsidR="00C024C8" w:rsidRDefault="00C024C8" w:rsidP="00C024C8">
            <w:pPr>
              <w:spacing w:after="120"/>
              <w:rPr>
                <w:ins w:id="251" w:author="Huawei" w:date="2022-05-13T11:00:00Z"/>
                <w:rFonts w:ascii="Arial" w:hAnsi="Arial" w:cs="Arial"/>
                <w:sz w:val="16"/>
                <w:szCs w:val="16"/>
              </w:rPr>
            </w:pPr>
            <w:ins w:id="252" w:author="Huawei" w:date="2022-05-13T11:02:00Z">
              <w:r>
                <w:rPr>
                  <w:rFonts w:ascii="Arial" w:hAnsi="Arial" w:cs="Arial"/>
                  <w:sz w:val="16"/>
                  <w:szCs w:val="16"/>
                </w:rPr>
                <w:t>Huawei, HiSilicon</w:t>
              </w:r>
            </w:ins>
          </w:p>
        </w:tc>
        <w:tc>
          <w:tcPr>
            <w:tcW w:w="2628" w:type="dxa"/>
          </w:tcPr>
          <w:p w14:paraId="1E1D7DE0" w14:textId="01013420" w:rsidR="00C024C8" w:rsidRPr="00C024C8" w:rsidRDefault="00C024C8" w:rsidP="00C024C8">
            <w:pPr>
              <w:spacing w:after="120"/>
              <w:rPr>
                <w:ins w:id="253" w:author="Huawei" w:date="2022-05-13T11:00:00Z"/>
                <w:rFonts w:eastAsiaTheme="minorEastAsia"/>
                <w:color w:val="0070C0"/>
                <w:lang w:val="en-US" w:eastAsia="zh-CN"/>
              </w:rPr>
            </w:pPr>
            <w:ins w:id="254" w:author="Huawei" w:date="2022-05-13T11:04:00Z">
              <w:r w:rsidRPr="00C024C8">
                <w:rPr>
                  <w:rFonts w:eastAsiaTheme="minorEastAsia"/>
                  <w:color w:val="0070C0"/>
                  <w:lang w:val="en-US" w:eastAsia="zh-CN"/>
                </w:rPr>
                <w:t>Not Pursued</w:t>
              </w:r>
            </w:ins>
          </w:p>
        </w:tc>
        <w:tc>
          <w:tcPr>
            <w:tcW w:w="1843" w:type="dxa"/>
          </w:tcPr>
          <w:p w14:paraId="6C72AB00" w14:textId="7DE7C396" w:rsidR="00C024C8" w:rsidRPr="00404831" w:rsidRDefault="00C024C8" w:rsidP="00C024C8">
            <w:pPr>
              <w:spacing w:after="120"/>
              <w:rPr>
                <w:ins w:id="255" w:author="Huawei" w:date="2022-05-13T11:00:00Z"/>
                <w:rFonts w:eastAsiaTheme="minorEastAsia"/>
                <w:i/>
                <w:color w:val="0070C0"/>
                <w:lang w:val="en-US" w:eastAsia="zh-CN"/>
              </w:rPr>
            </w:pPr>
            <w:ins w:id="256" w:author="Huawei" w:date="2022-05-13T11:07:00Z">
              <w:r w:rsidRPr="008D1055">
                <w:rPr>
                  <w:rFonts w:eastAsiaTheme="minorEastAsia"/>
                  <w:i/>
                  <w:color w:val="0070C0"/>
                  <w:lang w:val="en-US" w:eastAsia="zh-CN"/>
                </w:rPr>
                <w:t>Only Return to Rel-17 CR</w:t>
              </w:r>
            </w:ins>
          </w:p>
        </w:tc>
      </w:tr>
      <w:tr w:rsidR="00C024C8" w14:paraId="5872301B" w14:textId="77777777" w:rsidTr="00E11872">
        <w:trPr>
          <w:ins w:id="257" w:author="Huawei" w:date="2022-05-13T11:11:00Z"/>
        </w:trPr>
        <w:tc>
          <w:tcPr>
            <w:tcW w:w="1560" w:type="dxa"/>
          </w:tcPr>
          <w:p w14:paraId="7B23A463" w14:textId="564F0525" w:rsidR="00C024C8" w:rsidRPr="001E5272" w:rsidRDefault="00C024C8" w:rsidP="00C024C8">
            <w:pPr>
              <w:spacing w:after="120"/>
              <w:rPr>
                <w:ins w:id="258" w:author="Huawei" w:date="2022-05-13T11:11:00Z"/>
              </w:rPr>
            </w:pPr>
            <w:ins w:id="259" w:author="Huawei" w:date="2022-05-13T11:11:00Z">
              <w:r w:rsidRPr="00E23E87">
                <w:t>R4-2208123</w:t>
              </w:r>
            </w:ins>
          </w:p>
        </w:tc>
        <w:tc>
          <w:tcPr>
            <w:tcW w:w="1276" w:type="dxa"/>
          </w:tcPr>
          <w:p w14:paraId="21665843" w14:textId="77777777" w:rsidR="00C024C8" w:rsidRPr="00404831" w:rsidRDefault="00C024C8" w:rsidP="00C024C8">
            <w:pPr>
              <w:spacing w:after="120"/>
              <w:rPr>
                <w:ins w:id="260" w:author="Huawei" w:date="2022-05-13T11:11:00Z"/>
                <w:rFonts w:eastAsiaTheme="minorEastAsia"/>
                <w:i/>
                <w:color w:val="0070C0"/>
                <w:lang w:val="en-US" w:eastAsia="zh-CN"/>
              </w:rPr>
            </w:pPr>
          </w:p>
        </w:tc>
        <w:tc>
          <w:tcPr>
            <w:tcW w:w="2714" w:type="dxa"/>
          </w:tcPr>
          <w:p w14:paraId="6E54C433" w14:textId="0B4B965F" w:rsidR="00C024C8" w:rsidRDefault="00C024C8" w:rsidP="00C024C8">
            <w:pPr>
              <w:spacing w:after="120"/>
              <w:rPr>
                <w:ins w:id="261" w:author="Huawei" w:date="2022-05-13T11:11:00Z"/>
                <w:rFonts w:ascii="Arial" w:hAnsi="Arial" w:cs="Arial"/>
                <w:sz w:val="16"/>
                <w:szCs w:val="16"/>
              </w:rPr>
            </w:pPr>
            <w:ins w:id="262" w:author="Huawei" w:date="2022-05-13T11:14:00Z">
              <w:r>
                <w:rPr>
                  <w:rFonts w:ascii="Arial" w:hAnsi="Arial" w:cs="Arial"/>
                  <w:sz w:val="16"/>
                  <w:szCs w:val="16"/>
                </w:rPr>
                <w:t>Draft CR for TS 38.176-1 R16: add the missing contents of A.1.1</w:t>
              </w:r>
            </w:ins>
          </w:p>
        </w:tc>
        <w:tc>
          <w:tcPr>
            <w:tcW w:w="1178" w:type="dxa"/>
          </w:tcPr>
          <w:p w14:paraId="44F7CBC4" w14:textId="6759FEC2" w:rsidR="00C024C8" w:rsidRDefault="00C024C8" w:rsidP="00C024C8">
            <w:pPr>
              <w:spacing w:after="120"/>
              <w:rPr>
                <w:ins w:id="263" w:author="Huawei" w:date="2022-05-13T11:11:00Z"/>
                <w:rFonts w:ascii="Arial" w:hAnsi="Arial" w:cs="Arial"/>
                <w:sz w:val="16"/>
                <w:szCs w:val="16"/>
              </w:rPr>
            </w:pPr>
            <w:ins w:id="264" w:author="Huawei" w:date="2022-05-13T11:15:00Z">
              <w:r>
                <w:rPr>
                  <w:rFonts w:ascii="Arial" w:hAnsi="Arial" w:cs="Arial"/>
                  <w:sz w:val="16"/>
                  <w:szCs w:val="16"/>
                </w:rPr>
                <w:t>CATT</w:t>
              </w:r>
            </w:ins>
          </w:p>
        </w:tc>
        <w:tc>
          <w:tcPr>
            <w:tcW w:w="2628" w:type="dxa"/>
          </w:tcPr>
          <w:p w14:paraId="71510620" w14:textId="13088681" w:rsidR="00C024C8" w:rsidRPr="00C024C8" w:rsidRDefault="00C024C8" w:rsidP="00C024C8">
            <w:pPr>
              <w:spacing w:after="120"/>
              <w:rPr>
                <w:ins w:id="265" w:author="Huawei" w:date="2022-05-13T11:11:00Z"/>
                <w:rFonts w:eastAsiaTheme="minorEastAsia"/>
                <w:color w:val="0070C0"/>
                <w:lang w:val="en-US" w:eastAsia="zh-CN"/>
              </w:rPr>
            </w:pPr>
            <w:ins w:id="266" w:author="Huawei" w:date="2022-05-13T11:12:00Z">
              <w:r w:rsidRPr="00C024C8">
                <w:rPr>
                  <w:rFonts w:eastAsiaTheme="minorEastAsia"/>
                  <w:color w:val="0070C0"/>
                  <w:lang w:val="en-US" w:eastAsia="zh-CN"/>
                </w:rPr>
                <w:t>Agreeable</w:t>
              </w:r>
            </w:ins>
          </w:p>
        </w:tc>
        <w:tc>
          <w:tcPr>
            <w:tcW w:w="1843" w:type="dxa"/>
          </w:tcPr>
          <w:p w14:paraId="4C64F75B" w14:textId="77777777" w:rsidR="00C024C8" w:rsidRPr="008D1055" w:rsidRDefault="00C024C8" w:rsidP="00C024C8">
            <w:pPr>
              <w:spacing w:after="120"/>
              <w:rPr>
                <w:ins w:id="267" w:author="Huawei" w:date="2022-05-13T11:11:00Z"/>
                <w:rFonts w:eastAsiaTheme="minorEastAsia"/>
                <w:i/>
                <w:color w:val="0070C0"/>
                <w:lang w:val="en-US" w:eastAsia="zh-CN"/>
              </w:rPr>
            </w:pPr>
          </w:p>
        </w:tc>
      </w:tr>
      <w:tr w:rsidR="00C024C8" w14:paraId="00059FFD" w14:textId="77777777" w:rsidTr="00E11872">
        <w:trPr>
          <w:ins w:id="268" w:author="Huawei" w:date="2022-05-13T11:11:00Z"/>
        </w:trPr>
        <w:tc>
          <w:tcPr>
            <w:tcW w:w="1560" w:type="dxa"/>
          </w:tcPr>
          <w:p w14:paraId="64B3E478" w14:textId="308552FB" w:rsidR="00C024C8" w:rsidRPr="001E5272" w:rsidRDefault="00C024C8" w:rsidP="00C024C8">
            <w:pPr>
              <w:spacing w:after="120"/>
              <w:rPr>
                <w:ins w:id="269" w:author="Huawei" w:date="2022-05-13T11:11:00Z"/>
              </w:rPr>
            </w:pPr>
            <w:ins w:id="270" w:author="Huawei" w:date="2022-05-13T11:11:00Z">
              <w:r w:rsidRPr="00E23E87">
                <w:t>R4-2208125</w:t>
              </w:r>
            </w:ins>
          </w:p>
        </w:tc>
        <w:tc>
          <w:tcPr>
            <w:tcW w:w="1276" w:type="dxa"/>
          </w:tcPr>
          <w:p w14:paraId="6450B545" w14:textId="77777777" w:rsidR="00C024C8" w:rsidRPr="00404831" w:rsidRDefault="00C024C8" w:rsidP="00C024C8">
            <w:pPr>
              <w:spacing w:after="120"/>
              <w:rPr>
                <w:ins w:id="271" w:author="Huawei" w:date="2022-05-13T11:11:00Z"/>
                <w:rFonts w:eastAsiaTheme="minorEastAsia"/>
                <w:i/>
                <w:color w:val="0070C0"/>
                <w:lang w:val="en-US" w:eastAsia="zh-CN"/>
              </w:rPr>
            </w:pPr>
          </w:p>
        </w:tc>
        <w:tc>
          <w:tcPr>
            <w:tcW w:w="2714" w:type="dxa"/>
          </w:tcPr>
          <w:p w14:paraId="07470491" w14:textId="6DD476C0" w:rsidR="00C024C8" w:rsidRDefault="00C024C8" w:rsidP="00C024C8">
            <w:pPr>
              <w:spacing w:after="120"/>
              <w:rPr>
                <w:ins w:id="272" w:author="Huawei" w:date="2022-05-13T11:11:00Z"/>
                <w:rFonts w:ascii="Arial" w:hAnsi="Arial" w:cs="Arial"/>
                <w:sz w:val="16"/>
                <w:szCs w:val="16"/>
              </w:rPr>
            </w:pPr>
            <w:ins w:id="273" w:author="Huawei" w:date="2022-05-13T11:14:00Z">
              <w:r>
                <w:rPr>
                  <w:rFonts w:ascii="Arial" w:hAnsi="Arial" w:cs="Arial"/>
                  <w:sz w:val="16"/>
                  <w:szCs w:val="16"/>
                </w:rPr>
                <w:t>Draft CR for TS 38.176-2 R16: add the missing contents of A.1.1</w:t>
              </w:r>
            </w:ins>
          </w:p>
        </w:tc>
        <w:tc>
          <w:tcPr>
            <w:tcW w:w="1178" w:type="dxa"/>
          </w:tcPr>
          <w:p w14:paraId="4A86E2C0" w14:textId="028F4F64" w:rsidR="00C024C8" w:rsidRDefault="00C024C8" w:rsidP="00C024C8">
            <w:pPr>
              <w:spacing w:after="120"/>
              <w:rPr>
                <w:ins w:id="274" w:author="Huawei" w:date="2022-05-13T11:11:00Z"/>
                <w:rFonts w:ascii="Arial" w:hAnsi="Arial" w:cs="Arial"/>
                <w:sz w:val="16"/>
                <w:szCs w:val="16"/>
              </w:rPr>
            </w:pPr>
            <w:ins w:id="275" w:author="Huawei" w:date="2022-05-13T11:15:00Z">
              <w:r>
                <w:rPr>
                  <w:rFonts w:ascii="Arial" w:hAnsi="Arial" w:cs="Arial"/>
                  <w:sz w:val="16"/>
                  <w:szCs w:val="16"/>
                </w:rPr>
                <w:t>CATT</w:t>
              </w:r>
            </w:ins>
          </w:p>
        </w:tc>
        <w:tc>
          <w:tcPr>
            <w:tcW w:w="2628" w:type="dxa"/>
          </w:tcPr>
          <w:p w14:paraId="33B5C2CE" w14:textId="6DD6B5EA" w:rsidR="00C024C8" w:rsidRPr="00C024C8" w:rsidRDefault="00C024C8" w:rsidP="00C024C8">
            <w:pPr>
              <w:spacing w:after="120"/>
              <w:rPr>
                <w:ins w:id="276" w:author="Huawei" w:date="2022-05-13T11:11:00Z"/>
                <w:rFonts w:eastAsiaTheme="minorEastAsia"/>
                <w:color w:val="0070C0"/>
                <w:lang w:val="en-US" w:eastAsia="zh-CN"/>
              </w:rPr>
            </w:pPr>
            <w:ins w:id="277" w:author="Huawei" w:date="2022-05-13T11:13:00Z">
              <w:r w:rsidRPr="00C024C8">
                <w:rPr>
                  <w:rFonts w:eastAsiaTheme="minorEastAsia"/>
                  <w:color w:val="0070C0"/>
                  <w:lang w:val="en-US" w:eastAsia="zh-CN"/>
                </w:rPr>
                <w:t>A</w:t>
              </w:r>
            </w:ins>
            <w:ins w:id="278" w:author="Huawei" w:date="2022-05-13T11:12:00Z">
              <w:r w:rsidRPr="00C024C8">
                <w:rPr>
                  <w:rFonts w:eastAsiaTheme="minorEastAsia"/>
                  <w:color w:val="0070C0"/>
                  <w:lang w:val="en-US" w:eastAsia="zh-CN"/>
                </w:rPr>
                <w:t>greeable</w:t>
              </w:r>
            </w:ins>
          </w:p>
        </w:tc>
        <w:tc>
          <w:tcPr>
            <w:tcW w:w="1843" w:type="dxa"/>
          </w:tcPr>
          <w:p w14:paraId="5EFF379E" w14:textId="77777777" w:rsidR="00C024C8" w:rsidRPr="008D1055" w:rsidRDefault="00C024C8" w:rsidP="00C024C8">
            <w:pPr>
              <w:spacing w:after="120"/>
              <w:rPr>
                <w:ins w:id="279" w:author="Huawei" w:date="2022-05-13T11:11:00Z"/>
                <w:rFonts w:eastAsiaTheme="minorEastAsia"/>
                <w:i/>
                <w:color w:val="0070C0"/>
                <w:lang w:val="en-US" w:eastAsia="zh-CN"/>
              </w:rPr>
            </w:pPr>
          </w:p>
        </w:tc>
      </w:tr>
      <w:tr w:rsidR="00C024C8" w14:paraId="16054199" w14:textId="77777777" w:rsidTr="00E11872">
        <w:trPr>
          <w:ins w:id="280" w:author="Huawei" w:date="2022-05-13T11:11:00Z"/>
        </w:trPr>
        <w:tc>
          <w:tcPr>
            <w:tcW w:w="1560" w:type="dxa"/>
          </w:tcPr>
          <w:p w14:paraId="0D45C68C" w14:textId="0C508EB7" w:rsidR="00C024C8" w:rsidRPr="001E5272" w:rsidRDefault="00C024C8" w:rsidP="00C024C8">
            <w:pPr>
              <w:spacing w:after="120"/>
              <w:rPr>
                <w:ins w:id="281" w:author="Huawei" w:date="2022-05-13T11:11:00Z"/>
              </w:rPr>
            </w:pPr>
          </w:p>
        </w:tc>
        <w:tc>
          <w:tcPr>
            <w:tcW w:w="1276" w:type="dxa"/>
          </w:tcPr>
          <w:p w14:paraId="48DE9032" w14:textId="77777777" w:rsidR="00C024C8" w:rsidRPr="00404831" w:rsidRDefault="00C024C8" w:rsidP="00C024C8">
            <w:pPr>
              <w:spacing w:after="120"/>
              <w:rPr>
                <w:ins w:id="282" w:author="Huawei" w:date="2022-05-13T11:11:00Z"/>
                <w:rFonts w:eastAsiaTheme="minorEastAsia"/>
                <w:i/>
                <w:color w:val="0070C0"/>
                <w:lang w:val="en-US" w:eastAsia="zh-CN"/>
              </w:rPr>
            </w:pPr>
          </w:p>
        </w:tc>
        <w:tc>
          <w:tcPr>
            <w:tcW w:w="2714" w:type="dxa"/>
          </w:tcPr>
          <w:p w14:paraId="1D4EB5DE" w14:textId="77777777" w:rsidR="00C024C8" w:rsidRPr="00C024C8" w:rsidRDefault="00C024C8" w:rsidP="00C024C8">
            <w:pPr>
              <w:spacing w:after="120"/>
              <w:rPr>
                <w:ins w:id="283" w:author="Huawei" w:date="2022-05-13T11:11:00Z"/>
                <w:rFonts w:ascii="Arial" w:hAnsi="Arial" w:cs="Arial"/>
                <w:sz w:val="16"/>
                <w:szCs w:val="16"/>
                <w:lang w:val="en-US"/>
              </w:rPr>
            </w:pPr>
          </w:p>
        </w:tc>
        <w:tc>
          <w:tcPr>
            <w:tcW w:w="1178" w:type="dxa"/>
          </w:tcPr>
          <w:p w14:paraId="6FA3C81B" w14:textId="16D0EEF5" w:rsidR="00C024C8" w:rsidRDefault="00C024C8" w:rsidP="00C024C8">
            <w:pPr>
              <w:spacing w:after="120"/>
              <w:rPr>
                <w:ins w:id="284" w:author="Huawei" w:date="2022-05-13T11:11:00Z"/>
                <w:rFonts w:ascii="Arial" w:hAnsi="Arial" w:cs="Arial"/>
                <w:sz w:val="16"/>
                <w:szCs w:val="16"/>
              </w:rPr>
            </w:pPr>
          </w:p>
        </w:tc>
        <w:tc>
          <w:tcPr>
            <w:tcW w:w="2628" w:type="dxa"/>
          </w:tcPr>
          <w:p w14:paraId="7940B86E" w14:textId="63FA5D0F" w:rsidR="00C024C8" w:rsidRPr="00B04195" w:rsidRDefault="00C024C8" w:rsidP="00C024C8">
            <w:pPr>
              <w:spacing w:after="120"/>
              <w:rPr>
                <w:ins w:id="285" w:author="Huawei" w:date="2022-05-13T11:11:00Z"/>
                <w:rFonts w:eastAsiaTheme="minorEastAsia"/>
                <w:color w:val="0070C0"/>
                <w:lang w:val="en-US" w:eastAsia="zh-CN"/>
              </w:rPr>
            </w:pPr>
          </w:p>
        </w:tc>
        <w:tc>
          <w:tcPr>
            <w:tcW w:w="1843" w:type="dxa"/>
          </w:tcPr>
          <w:p w14:paraId="42F04148" w14:textId="77777777" w:rsidR="00C024C8" w:rsidRPr="008D1055" w:rsidRDefault="00C024C8" w:rsidP="00C024C8">
            <w:pPr>
              <w:spacing w:after="120"/>
              <w:rPr>
                <w:ins w:id="286" w:author="Huawei" w:date="2022-05-13T11:11:00Z"/>
                <w:rFonts w:eastAsiaTheme="minorEastAsia"/>
                <w:i/>
                <w:color w:val="0070C0"/>
                <w:lang w:val="en-US" w:eastAsia="zh-CN"/>
              </w:rPr>
            </w:pPr>
          </w:p>
        </w:tc>
      </w:tr>
    </w:tbl>
    <w:p w14:paraId="7EF33383" w14:textId="77777777" w:rsidR="006C3E66" w:rsidRPr="00E72CF1" w:rsidRDefault="006C3E66" w:rsidP="006C3E66">
      <w:pPr>
        <w:rPr>
          <w:lang w:eastAsia="ja-JP"/>
        </w:rPr>
      </w:pPr>
    </w:p>
    <w:p w14:paraId="530C135D" w14:textId="77777777" w:rsidR="006C3E66" w:rsidRPr="00E72CF1" w:rsidRDefault="006C3E66" w:rsidP="006C3E66">
      <w:pPr>
        <w:rPr>
          <w:rFonts w:eastAsiaTheme="minorEastAsia"/>
          <w:color w:val="0070C0"/>
          <w:lang w:val="en-US" w:eastAsia="zh-CN"/>
        </w:rPr>
      </w:pPr>
      <w:r w:rsidRPr="00E72CF1">
        <w:rPr>
          <w:rFonts w:eastAsiaTheme="minorEastAsia"/>
          <w:color w:val="0070C0"/>
          <w:lang w:val="en-US" w:eastAsia="zh-CN"/>
        </w:rPr>
        <w:t>Notes:</w:t>
      </w:r>
    </w:p>
    <w:p w14:paraId="114FAA7C" w14:textId="77777777" w:rsidR="006C3E66" w:rsidRPr="00E72CF1" w:rsidRDefault="006C3E66" w:rsidP="006C3E66">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lastRenderedPageBreak/>
        <w:t>Please include the summary of recommendations for all tdocs across all sub-topics incl. existing and new tdocs.</w:t>
      </w:r>
    </w:p>
    <w:p w14:paraId="384C0667" w14:textId="77777777" w:rsidR="006C3E66" w:rsidRPr="00E72CF1" w:rsidRDefault="006C3E66" w:rsidP="006C3E66">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579E6F77" w14:textId="77777777" w:rsidR="006C3E66" w:rsidRPr="00E72CF1" w:rsidRDefault="006C3E66" w:rsidP="006C3E66">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7426FE18" w14:textId="77777777" w:rsidR="006C3E66" w:rsidRPr="00E72CF1" w:rsidRDefault="006C3E66" w:rsidP="006C3E66">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16EEE511" w14:textId="77777777" w:rsidR="006C3E66" w:rsidRPr="00E72CF1" w:rsidRDefault="006C3E66" w:rsidP="006C3E66">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65D68AE0" w14:textId="77777777" w:rsidR="006C3E66" w:rsidRDefault="006C3E66" w:rsidP="006C3E66">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729A9B13" w14:textId="77777777" w:rsidR="006C3E66" w:rsidRPr="00E72CF1" w:rsidRDefault="006C3E66" w:rsidP="006C3E66">
      <w:pPr>
        <w:rPr>
          <w:rFonts w:eastAsiaTheme="minorEastAsia"/>
          <w:color w:val="0070C0"/>
          <w:lang w:val="en-US" w:eastAsia="zh-CN"/>
        </w:rPr>
      </w:pPr>
    </w:p>
    <w:p w14:paraId="303C10BA" w14:textId="7D92A5F9" w:rsidR="006C3E66" w:rsidRPr="00035C50" w:rsidRDefault="006C3E66" w:rsidP="006C3E66">
      <w:pPr>
        <w:pStyle w:val="2"/>
        <w:numPr>
          <w:ilvl w:val="1"/>
          <w:numId w:val="0"/>
        </w:numPr>
        <w:overflowPunct/>
        <w:autoSpaceDE/>
        <w:autoSpaceDN/>
        <w:adjustRightInd/>
        <w:ind w:left="576" w:hanging="576"/>
        <w:textAlignment w:val="auto"/>
      </w:pPr>
      <w:r>
        <w:t xml:space="preserve">4.2 2nd </w:t>
      </w:r>
      <w:r w:rsidRPr="00035C50">
        <w:rPr>
          <w:rFonts w:hint="eastAsia"/>
        </w:rPr>
        <w:t xml:space="preserve">round </w:t>
      </w:r>
    </w:p>
    <w:p w14:paraId="0B5A8DE9" w14:textId="77777777" w:rsidR="006C3E66" w:rsidRDefault="006C3E66" w:rsidP="006C3E66">
      <w:pPr>
        <w:rPr>
          <w:lang w:val="en-US" w:eastAsia="ja-JP"/>
        </w:rPr>
      </w:pPr>
    </w:p>
    <w:tbl>
      <w:tblPr>
        <w:tblStyle w:val="afd"/>
        <w:tblW w:w="11199" w:type="dxa"/>
        <w:tblInd w:w="-714" w:type="dxa"/>
        <w:tblLook w:val="04A0" w:firstRow="1" w:lastRow="0" w:firstColumn="1" w:lastColumn="0" w:noHBand="0" w:noVBand="1"/>
      </w:tblPr>
      <w:tblGrid>
        <w:gridCol w:w="1560"/>
        <w:gridCol w:w="1701"/>
        <w:gridCol w:w="2289"/>
        <w:gridCol w:w="1178"/>
        <w:gridCol w:w="2138"/>
        <w:gridCol w:w="2333"/>
      </w:tblGrid>
      <w:tr w:rsidR="006C3E66" w:rsidRPr="00004165" w14:paraId="14625DD8" w14:textId="77777777" w:rsidTr="00E11872">
        <w:tc>
          <w:tcPr>
            <w:tcW w:w="1560" w:type="dxa"/>
          </w:tcPr>
          <w:p w14:paraId="2C02CB0F" w14:textId="77777777" w:rsidR="006C3E66" w:rsidRPr="00045592" w:rsidRDefault="006C3E66" w:rsidP="00E11872">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0234C6C2" w14:textId="77777777" w:rsidR="006C3E66" w:rsidRPr="001E6C4D" w:rsidRDefault="006C3E66" w:rsidP="00E11872">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3DB9BED1" w14:textId="77777777" w:rsidR="006C3E66" w:rsidRDefault="006C3E66" w:rsidP="00E11872">
            <w:pPr>
              <w:spacing w:after="120"/>
              <w:rPr>
                <w:b/>
                <w:bCs/>
                <w:color w:val="0070C0"/>
                <w:lang w:val="en-US" w:eastAsia="zh-CN"/>
              </w:rPr>
            </w:pPr>
            <w:r>
              <w:rPr>
                <w:b/>
                <w:bCs/>
                <w:color w:val="0070C0"/>
                <w:lang w:val="en-US" w:eastAsia="zh-CN"/>
              </w:rPr>
              <w:t>Title</w:t>
            </w:r>
          </w:p>
        </w:tc>
        <w:tc>
          <w:tcPr>
            <w:tcW w:w="1178" w:type="dxa"/>
          </w:tcPr>
          <w:p w14:paraId="19DA3691" w14:textId="77777777" w:rsidR="006C3E66" w:rsidRDefault="006C3E66" w:rsidP="00E11872">
            <w:pPr>
              <w:spacing w:after="120"/>
              <w:rPr>
                <w:b/>
                <w:bCs/>
                <w:color w:val="0070C0"/>
                <w:lang w:val="en-US" w:eastAsia="zh-CN"/>
              </w:rPr>
            </w:pPr>
            <w:r>
              <w:rPr>
                <w:b/>
                <w:bCs/>
                <w:color w:val="0070C0"/>
                <w:lang w:val="en-US" w:eastAsia="zh-CN"/>
              </w:rPr>
              <w:t>Source</w:t>
            </w:r>
          </w:p>
        </w:tc>
        <w:tc>
          <w:tcPr>
            <w:tcW w:w="2138" w:type="dxa"/>
          </w:tcPr>
          <w:p w14:paraId="636C0C99" w14:textId="77777777" w:rsidR="006C3E66" w:rsidRPr="00045592" w:rsidRDefault="006C3E66" w:rsidP="00E1187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432C4510" w14:textId="77777777" w:rsidR="006C3E66" w:rsidRDefault="006C3E66" w:rsidP="00E11872">
            <w:pPr>
              <w:spacing w:after="120"/>
              <w:rPr>
                <w:b/>
                <w:bCs/>
                <w:color w:val="0070C0"/>
                <w:lang w:val="en-US" w:eastAsia="zh-CN"/>
              </w:rPr>
            </w:pPr>
            <w:r>
              <w:rPr>
                <w:b/>
                <w:bCs/>
                <w:color w:val="0070C0"/>
                <w:lang w:val="en-US" w:eastAsia="zh-CN"/>
              </w:rPr>
              <w:t>Comments</w:t>
            </w:r>
          </w:p>
        </w:tc>
      </w:tr>
      <w:tr w:rsidR="006C3E66" w:rsidRPr="00B04195" w14:paraId="0A30F664" w14:textId="77777777" w:rsidTr="00E11872">
        <w:tc>
          <w:tcPr>
            <w:tcW w:w="1560" w:type="dxa"/>
          </w:tcPr>
          <w:p w14:paraId="1CB6D195" w14:textId="77777777" w:rsidR="006C3E66" w:rsidRPr="0093133D" w:rsidRDefault="006C3E66" w:rsidP="00E11872">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2C92F7C1" w14:textId="77777777" w:rsidR="006C3E66" w:rsidRDefault="006C3E66" w:rsidP="00E11872">
            <w:pPr>
              <w:spacing w:after="120"/>
              <w:rPr>
                <w:rFonts w:eastAsiaTheme="minorEastAsia"/>
                <w:color w:val="0070C0"/>
                <w:lang w:val="en-US" w:eastAsia="zh-CN"/>
              </w:rPr>
            </w:pPr>
          </w:p>
        </w:tc>
        <w:tc>
          <w:tcPr>
            <w:tcW w:w="2289" w:type="dxa"/>
          </w:tcPr>
          <w:p w14:paraId="1D376A8D" w14:textId="77777777" w:rsidR="006C3E66" w:rsidRPr="00B04195" w:rsidRDefault="006C3E66" w:rsidP="00E11872">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71FF68FA" w14:textId="77777777" w:rsidR="006C3E66" w:rsidRPr="00B04195" w:rsidRDefault="006C3E66" w:rsidP="00E11872">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6E6B4324" w14:textId="77777777" w:rsidR="006C3E66" w:rsidRPr="00D0036C" w:rsidRDefault="006C3E66" w:rsidP="00E11872">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23FBB3E4" w14:textId="77777777" w:rsidR="006C3E66" w:rsidRPr="00B04195" w:rsidRDefault="006C3E66" w:rsidP="00E11872">
            <w:pPr>
              <w:spacing w:after="120"/>
              <w:rPr>
                <w:rFonts w:eastAsiaTheme="minorEastAsia"/>
                <w:color w:val="0070C0"/>
                <w:lang w:val="en-US" w:eastAsia="zh-CN"/>
              </w:rPr>
            </w:pPr>
          </w:p>
        </w:tc>
      </w:tr>
      <w:tr w:rsidR="006C3E66" w:rsidRPr="00B04195" w14:paraId="45AC1146" w14:textId="77777777" w:rsidTr="00E11872">
        <w:tc>
          <w:tcPr>
            <w:tcW w:w="1560" w:type="dxa"/>
          </w:tcPr>
          <w:p w14:paraId="13691586" w14:textId="77777777" w:rsidR="006C3E66" w:rsidRPr="00B04195" w:rsidRDefault="006C3E66" w:rsidP="00E11872">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416B7C30" w14:textId="77777777" w:rsidR="006C3E66" w:rsidRDefault="006C3E66" w:rsidP="00E11872">
            <w:pPr>
              <w:spacing w:after="120"/>
              <w:rPr>
                <w:rFonts w:eastAsiaTheme="minorEastAsia"/>
                <w:color w:val="0070C0"/>
                <w:lang w:val="en-US" w:eastAsia="zh-CN"/>
              </w:rPr>
            </w:pPr>
          </w:p>
        </w:tc>
        <w:tc>
          <w:tcPr>
            <w:tcW w:w="2289" w:type="dxa"/>
          </w:tcPr>
          <w:p w14:paraId="5388145A" w14:textId="77777777" w:rsidR="006C3E66" w:rsidRPr="00B04195" w:rsidRDefault="006C3E66" w:rsidP="00E11872">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2681B583" w14:textId="77777777" w:rsidR="006C3E66" w:rsidRPr="00B04195" w:rsidRDefault="006C3E66" w:rsidP="00E11872">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591D1CE2" w14:textId="77777777" w:rsidR="006C3E66" w:rsidRPr="00D0036C" w:rsidRDefault="006C3E66" w:rsidP="00E11872">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4CE9F014" w14:textId="77777777" w:rsidR="006C3E66" w:rsidRPr="00B04195" w:rsidRDefault="006C3E66" w:rsidP="00E11872">
            <w:pPr>
              <w:spacing w:after="120"/>
              <w:rPr>
                <w:rFonts w:eastAsiaTheme="minorEastAsia"/>
                <w:color w:val="0070C0"/>
                <w:lang w:val="en-US" w:eastAsia="zh-CN"/>
              </w:rPr>
            </w:pPr>
          </w:p>
        </w:tc>
      </w:tr>
      <w:tr w:rsidR="006C3E66" w:rsidRPr="00B04195" w14:paraId="0B4A90FB" w14:textId="77777777" w:rsidTr="00E11872">
        <w:tc>
          <w:tcPr>
            <w:tcW w:w="1560" w:type="dxa"/>
          </w:tcPr>
          <w:p w14:paraId="751F7462" w14:textId="77777777" w:rsidR="006C3E66" w:rsidRPr="0093133D" w:rsidRDefault="006C3E66" w:rsidP="00E11872">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52C0B828" w14:textId="77777777" w:rsidR="006C3E66" w:rsidRDefault="006C3E66" w:rsidP="00E11872">
            <w:pPr>
              <w:spacing w:after="120"/>
              <w:rPr>
                <w:rFonts w:eastAsiaTheme="minorEastAsia"/>
                <w:color w:val="0070C0"/>
                <w:lang w:val="en-US" w:eastAsia="zh-CN"/>
              </w:rPr>
            </w:pPr>
          </w:p>
        </w:tc>
        <w:tc>
          <w:tcPr>
            <w:tcW w:w="2289" w:type="dxa"/>
          </w:tcPr>
          <w:p w14:paraId="4665A761" w14:textId="77777777" w:rsidR="006C3E66" w:rsidRPr="00B04195" w:rsidRDefault="006C3E66" w:rsidP="00E11872">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44D30DB4" w14:textId="77777777" w:rsidR="006C3E66" w:rsidRPr="00B04195" w:rsidRDefault="006C3E66" w:rsidP="00E11872">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6FC18795" w14:textId="77777777" w:rsidR="006C3E66" w:rsidRPr="00D0036C" w:rsidRDefault="006C3E66" w:rsidP="00E11872">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6E7B4D1F" w14:textId="77777777" w:rsidR="006C3E66" w:rsidRPr="00B04195" w:rsidRDefault="006C3E66" w:rsidP="00E11872">
            <w:pPr>
              <w:spacing w:after="120"/>
              <w:rPr>
                <w:rFonts w:eastAsiaTheme="minorEastAsia"/>
                <w:color w:val="0070C0"/>
                <w:lang w:val="en-US" w:eastAsia="zh-CN"/>
              </w:rPr>
            </w:pPr>
          </w:p>
        </w:tc>
      </w:tr>
      <w:tr w:rsidR="006C3E66" w14:paraId="4C85102A" w14:textId="77777777" w:rsidTr="00E11872">
        <w:tc>
          <w:tcPr>
            <w:tcW w:w="1560" w:type="dxa"/>
          </w:tcPr>
          <w:p w14:paraId="46A8A441" w14:textId="77777777" w:rsidR="006C3E66" w:rsidRPr="00B04195" w:rsidRDefault="006C3E66" w:rsidP="00E11872">
            <w:pPr>
              <w:spacing w:after="120"/>
              <w:rPr>
                <w:rFonts w:eastAsiaTheme="minorEastAsia"/>
                <w:color w:val="0070C0"/>
                <w:lang w:eastAsia="zh-CN"/>
              </w:rPr>
            </w:pPr>
          </w:p>
        </w:tc>
        <w:tc>
          <w:tcPr>
            <w:tcW w:w="1701" w:type="dxa"/>
          </w:tcPr>
          <w:p w14:paraId="4EB23EDC" w14:textId="77777777" w:rsidR="006C3E66" w:rsidRPr="00404831" w:rsidRDefault="006C3E66" w:rsidP="00E11872">
            <w:pPr>
              <w:spacing w:after="120"/>
              <w:rPr>
                <w:rFonts w:eastAsiaTheme="minorEastAsia"/>
                <w:i/>
                <w:color w:val="0070C0"/>
                <w:lang w:val="en-US" w:eastAsia="zh-CN"/>
              </w:rPr>
            </w:pPr>
          </w:p>
        </w:tc>
        <w:tc>
          <w:tcPr>
            <w:tcW w:w="2289" w:type="dxa"/>
          </w:tcPr>
          <w:p w14:paraId="27225152" w14:textId="77777777" w:rsidR="006C3E66" w:rsidRPr="00404831" w:rsidRDefault="006C3E66" w:rsidP="00E11872">
            <w:pPr>
              <w:spacing w:after="120"/>
              <w:rPr>
                <w:rFonts w:eastAsiaTheme="minorEastAsia"/>
                <w:i/>
                <w:color w:val="0070C0"/>
                <w:lang w:val="en-US" w:eastAsia="zh-CN"/>
              </w:rPr>
            </w:pPr>
          </w:p>
        </w:tc>
        <w:tc>
          <w:tcPr>
            <w:tcW w:w="1178" w:type="dxa"/>
          </w:tcPr>
          <w:p w14:paraId="6A9670A2" w14:textId="77777777" w:rsidR="006C3E66" w:rsidRPr="00404831" w:rsidRDefault="006C3E66" w:rsidP="00E11872">
            <w:pPr>
              <w:spacing w:after="120"/>
              <w:rPr>
                <w:rFonts w:eastAsiaTheme="minorEastAsia"/>
                <w:i/>
                <w:color w:val="0070C0"/>
                <w:lang w:val="en-US" w:eastAsia="zh-CN"/>
              </w:rPr>
            </w:pPr>
          </w:p>
        </w:tc>
        <w:tc>
          <w:tcPr>
            <w:tcW w:w="2138" w:type="dxa"/>
          </w:tcPr>
          <w:p w14:paraId="286BD962" w14:textId="77777777" w:rsidR="006C3E66" w:rsidRPr="003418CB" w:rsidRDefault="006C3E66" w:rsidP="00E11872">
            <w:pPr>
              <w:spacing w:after="120"/>
              <w:rPr>
                <w:rFonts w:eastAsiaTheme="minorEastAsia"/>
                <w:color w:val="0070C0"/>
                <w:lang w:val="en-US" w:eastAsia="zh-CN"/>
              </w:rPr>
            </w:pPr>
          </w:p>
        </w:tc>
        <w:tc>
          <w:tcPr>
            <w:tcW w:w="2333" w:type="dxa"/>
          </w:tcPr>
          <w:p w14:paraId="4C7F58F8" w14:textId="77777777" w:rsidR="006C3E66" w:rsidRPr="00404831" w:rsidRDefault="006C3E66" w:rsidP="00E11872">
            <w:pPr>
              <w:spacing w:after="120"/>
              <w:rPr>
                <w:rFonts w:eastAsiaTheme="minorEastAsia"/>
                <w:i/>
                <w:color w:val="0070C0"/>
                <w:lang w:val="en-US" w:eastAsia="zh-CN"/>
              </w:rPr>
            </w:pPr>
          </w:p>
        </w:tc>
      </w:tr>
    </w:tbl>
    <w:p w14:paraId="27C9EE94" w14:textId="77777777" w:rsidR="006C3E66" w:rsidRDefault="006C3E66" w:rsidP="006C3E66">
      <w:pPr>
        <w:rPr>
          <w:rFonts w:eastAsiaTheme="minorEastAsia"/>
          <w:color w:val="0070C0"/>
          <w:lang w:val="en-US" w:eastAsia="zh-CN"/>
        </w:rPr>
      </w:pPr>
    </w:p>
    <w:p w14:paraId="08D27D02" w14:textId="77777777" w:rsidR="006C3E66" w:rsidRPr="00D260F7" w:rsidRDefault="006C3E66" w:rsidP="006C3E66">
      <w:pPr>
        <w:rPr>
          <w:rFonts w:eastAsiaTheme="minorEastAsia"/>
          <w:color w:val="0070C0"/>
          <w:lang w:val="en-US" w:eastAsia="zh-CN"/>
        </w:rPr>
      </w:pPr>
      <w:r w:rsidRPr="00D260F7">
        <w:rPr>
          <w:rFonts w:eastAsiaTheme="minorEastAsia"/>
          <w:color w:val="0070C0"/>
          <w:lang w:val="en-US" w:eastAsia="zh-CN"/>
        </w:rPr>
        <w:t>Notes:</w:t>
      </w:r>
    </w:p>
    <w:p w14:paraId="0E127605" w14:textId="77777777" w:rsidR="006C3E66" w:rsidRPr="00D260F7" w:rsidRDefault="006C3E66" w:rsidP="006C3E66">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75464B72" w14:textId="77777777" w:rsidR="006C3E66" w:rsidRPr="00D260F7" w:rsidRDefault="006C3E66" w:rsidP="006C3E66">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24C94602" w14:textId="77777777" w:rsidR="006C3E66" w:rsidRPr="00D260F7" w:rsidRDefault="006C3E66" w:rsidP="006C3E66">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588F7C4A" w14:textId="77777777" w:rsidR="006C3E66" w:rsidRPr="00D260F7" w:rsidRDefault="006C3E66" w:rsidP="006C3E66">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39FFA41" w14:textId="77777777" w:rsidR="006C3E66" w:rsidRDefault="006C3E66" w:rsidP="006C3E66">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48CA6802" w14:textId="77777777" w:rsidR="00557BA3" w:rsidRPr="006C3E66" w:rsidRDefault="00557BA3" w:rsidP="00805BE8">
      <w:pPr>
        <w:rPr>
          <w:lang w:val="en-US"/>
        </w:rPr>
      </w:pPr>
    </w:p>
    <w:p w14:paraId="67C66AF5" w14:textId="29887359" w:rsidR="0000223C" w:rsidRDefault="0000223C" w:rsidP="0000223C">
      <w:pPr>
        <w:pStyle w:val="1"/>
        <w:ind w:left="0" w:firstLine="0"/>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855803" w:rsidRDefault="0000223C" w:rsidP="0000223C">
            <w:pPr>
              <w:spacing w:after="120"/>
              <w:rPr>
                <w:rFonts w:eastAsiaTheme="minorEastAsia"/>
                <w:b/>
                <w:bCs/>
                <w:color w:val="000000" w:themeColor="text1"/>
                <w:lang w:val="en-US" w:eastAsia="zh-CN"/>
              </w:rPr>
            </w:pPr>
            <w:r w:rsidRPr="00855803">
              <w:rPr>
                <w:rFonts w:eastAsiaTheme="minorEastAsia"/>
                <w:b/>
                <w:bCs/>
                <w:color w:val="000000" w:themeColor="text1"/>
                <w:lang w:val="en-US" w:eastAsia="zh-CN"/>
              </w:rPr>
              <w:t>Company</w:t>
            </w:r>
          </w:p>
        </w:tc>
        <w:tc>
          <w:tcPr>
            <w:tcW w:w="3210" w:type="dxa"/>
          </w:tcPr>
          <w:p w14:paraId="7FB68D86" w14:textId="0C3F7609" w:rsidR="0000223C" w:rsidRPr="00855803" w:rsidRDefault="0000223C" w:rsidP="0000223C">
            <w:pPr>
              <w:spacing w:after="120"/>
              <w:rPr>
                <w:rFonts w:eastAsiaTheme="minorEastAsia"/>
                <w:b/>
                <w:bCs/>
                <w:color w:val="000000" w:themeColor="text1"/>
                <w:lang w:val="en-US" w:eastAsia="zh-CN"/>
              </w:rPr>
            </w:pPr>
            <w:r w:rsidRPr="00855803">
              <w:rPr>
                <w:rFonts w:eastAsiaTheme="minorEastAsia"/>
                <w:b/>
                <w:bCs/>
                <w:color w:val="000000" w:themeColor="text1"/>
                <w:lang w:val="en-US" w:eastAsia="zh-CN"/>
              </w:rPr>
              <w:t>Name</w:t>
            </w:r>
          </w:p>
        </w:tc>
        <w:tc>
          <w:tcPr>
            <w:tcW w:w="3211" w:type="dxa"/>
          </w:tcPr>
          <w:p w14:paraId="19605334" w14:textId="69CED33D" w:rsidR="0000223C" w:rsidRPr="00855803" w:rsidRDefault="0000223C" w:rsidP="0000223C">
            <w:pPr>
              <w:spacing w:after="120"/>
              <w:rPr>
                <w:rFonts w:eastAsiaTheme="minorEastAsia"/>
                <w:b/>
                <w:bCs/>
                <w:color w:val="000000" w:themeColor="text1"/>
                <w:lang w:val="en-US" w:eastAsia="zh-CN"/>
              </w:rPr>
            </w:pPr>
            <w:r w:rsidRPr="00855803">
              <w:rPr>
                <w:rFonts w:eastAsiaTheme="minorEastAsia"/>
                <w:b/>
                <w:bCs/>
                <w:color w:val="000000" w:themeColor="text1"/>
                <w:lang w:val="en-US" w:eastAsia="zh-CN"/>
              </w:rPr>
              <w:t>Email address</w:t>
            </w:r>
          </w:p>
        </w:tc>
      </w:tr>
      <w:tr w:rsidR="0000223C" w:rsidRPr="00A84052" w14:paraId="07F32433" w14:textId="77777777" w:rsidTr="0000223C">
        <w:tc>
          <w:tcPr>
            <w:tcW w:w="3210" w:type="dxa"/>
          </w:tcPr>
          <w:p w14:paraId="771CAB4B" w14:textId="302C1A0D" w:rsidR="0000223C" w:rsidRPr="00431865" w:rsidRDefault="00D165D9" w:rsidP="0000223C">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3210" w:type="dxa"/>
          </w:tcPr>
          <w:p w14:paraId="21E46332" w14:textId="6078D398" w:rsidR="0000223C" w:rsidRPr="00431865" w:rsidRDefault="00D165D9" w:rsidP="0000223C">
            <w:pPr>
              <w:spacing w:after="120"/>
              <w:rPr>
                <w:rFonts w:eastAsiaTheme="minorEastAsia"/>
                <w:color w:val="000000" w:themeColor="text1"/>
                <w:lang w:val="en-US" w:eastAsia="zh-CN"/>
              </w:rPr>
            </w:pPr>
            <w:r>
              <w:rPr>
                <w:rFonts w:eastAsiaTheme="minorEastAsia"/>
                <w:color w:val="000000" w:themeColor="text1"/>
                <w:lang w:val="en-US" w:eastAsia="zh-CN"/>
              </w:rPr>
              <w:t>Man Hung Ng</w:t>
            </w:r>
          </w:p>
        </w:tc>
        <w:tc>
          <w:tcPr>
            <w:tcW w:w="3211" w:type="dxa"/>
          </w:tcPr>
          <w:p w14:paraId="51BE2DE2" w14:textId="449C8F19" w:rsidR="0000223C" w:rsidRPr="00431865" w:rsidRDefault="00D165D9" w:rsidP="0000223C">
            <w:pPr>
              <w:spacing w:after="120"/>
              <w:rPr>
                <w:rFonts w:eastAsiaTheme="minorEastAsia"/>
                <w:color w:val="000000" w:themeColor="text1"/>
                <w:lang w:val="en-US" w:eastAsia="zh-CN"/>
              </w:rPr>
            </w:pPr>
            <w:r>
              <w:rPr>
                <w:rFonts w:eastAsiaTheme="minorEastAsia"/>
                <w:color w:val="000000" w:themeColor="text1"/>
                <w:lang w:val="en-US" w:eastAsia="zh-CN"/>
              </w:rPr>
              <w:t>man_hung.ng@nokia.com</w:t>
            </w:r>
          </w:p>
        </w:tc>
      </w:tr>
      <w:tr w:rsidR="007C0ECA" w:rsidRPr="00A84052" w14:paraId="3F96E024" w14:textId="77777777" w:rsidTr="0000223C">
        <w:tc>
          <w:tcPr>
            <w:tcW w:w="3210" w:type="dxa"/>
          </w:tcPr>
          <w:p w14:paraId="7B073EE0" w14:textId="317D1FD9" w:rsidR="007C0ECA" w:rsidRPr="00431865" w:rsidRDefault="00A51C26" w:rsidP="0000223C">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3210" w:type="dxa"/>
          </w:tcPr>
          <w:p w14:paraId="60041FAB" w14:textId="6591CFF8" w:rsidR="007C0ECA" w:rsidRPr="00431865" w:rsidRDefault="00A51C26" w:rsidP="0000223C">
            <w:pPr>
              <w:spacing w:after="120"/>
              <w:rPr>
                <w:rFonts w:eastAsiaTheme="minorEastAsia"/>
                <w:color w:val="000000" w:themeColor="text1"/>
                <w:lang w:val="en-US" w:eastAsia="zh-CN"/>
              </w:rPr>
            </w:pPr>
            <w:r>
              <w:rPr>
                <w:rFonts w:eastAsiaTheme="minorEastAsia" w:hint="eastAsia"/>
                <w:color w:val="000000" w:themeColor="text1"/>
                <w:lang w:val="en-US" w:eastAsia="zh-CN"/>
              </w:rPr>
              <w:t>L</w:t>
            </w:r>
            <w:r>
              <w:rPr>
                <w:rFonts w:eastAsiaTheme="minorEastAsia"/>
                <w:color w:val="000000" w:themeColor="text1"/>
                <w:lang w:val="en-US" w:eastAsia="zh-CN"/>
              </w:rPr>
              <w:t>iehai Liu</w:t>
            </w:r>
          </w:p>
        </w:tc>
        <w:tc>
          <w:tcPr>
            <w:tcW w:w="3211" w:type="dxa"/>
          </w:tcPr>
          <w:p w14:paraId="193FCC8C" w14:textId="0BEFF390" w:rsidR="007C0ECA" w:rsidRPr="00431865" w:rsidRDefault="00A51C26" w:rsidP="0000223C">
            <w:pPr>
              <w:spacing w:after="120"/>
              <w:rPr>
                <w:rFonts w:eastAsiaTheme="minorEastAsia"/>
                <w:color w:val="000000" w:themeColor="text1"/>
                <w:lang w:val="en-US" w:eastAsia="zh-CN"/>
              </w:rPr>
            </w:pPr>
            <w:r>
              <w:rPr>
                <w:rFonts w:eastAsiaTheme="minorEastAsia" w:hint="eastAsia"/>
                <w:color w:val="000000" w:themeColor="text1"/>
                <w:lang w:val="en-US" w:eastAsia="zh-CN"/>
              </w:rPr>
              <w:t>l</w:t>
            </w:r>
            <w:r>
              <w:rPr>
                <w:rFonts w:eastAsiaTheme="minorEastAsia"/>
                <w:color w:val="000000" w:themeColor="text1"/>
                <w:lang w:val="en-US" w:eastAsia="zh-CN"/>
              </w:rPr>
              <w:t>iuliehai@huawei.com</w:t>
            </w:r>
          </w:p>
        </w:tc>
      </w:tr>
      <w:tr w:rsidR="007C0ECA" w:rsidRPr="00A84052" w14:paraId="3A1DB4DE" w14:textId="77777777" w:rsidTr="0000223C">
        <w:tc>
          <w:tcPr>
            <w:tcW w:w="3210" w:type="dxa"/>
          </w:tcPr>
          <w:p w14:paraId="446CE949" w14:textId="1045AD47" w:rsidR="007C0ECA" w:rsidRPr="00431865" w:rsidRDefault="00485DB4" w:rsidP="0000223C">
            <w:pPr>
              <w:spacing w:after="120"/>
              <w:rPr>
                <w:rFonts w:eastAsiaTheme="minorEastAsia"/>
                <w:color w:val="000000" w:themeColor="text1"/>
                <w:lang w:val="en-US" w:eastAsia="zh-CN"/>
              </w:rPr>
            </w:pPr>
            <w:r>
              <w:rPr>
                <w:rFonts w:eastAsiaTheme="minorEastAsia"/>
                <w:color w:val="000000" w:themeColor="text1"/>
                <w:lang w:val="en-US" w:eastAsia="zh-CN"/>
              </w:rPr>
              <w:t>Keysight</w:t>
            </w:r>
          </w:p>
        </w:tc>
        <w:tc>
          <w:tcPr>
            <w:tcW w:w="3210" w:type="dxa"/>
          </w:tcPr>
          <w:p w14:paraId="213E7C8C" w14:textId="3A6248E7" w:rsidR="007C0ECA" w:rsidRPr="00431865" w:rsidRDefault="00485DB4" w:rsidP="0000223C">
            <w:pPr>
              <w:spacing w:after="120"/>
              <w:rPr>
                <w:rFonts w:eastAsiaTheme="minorEastAsia"/>
                <w:color w:val="000000" w:themeColor="text1"/>
                <w:lang w:val="en-US" w:eastAsia="zh-CN"/>
              </w:rPr>
            </w:pPr>
            <w:r>
              <w:rPr>
                <w:rFonts w:eastAsiaTheme="minorEastAsia"/>
                <w:color w:val="000000" w:themeColor="text1"/>
                <w:lang w:val="en-US" w:eastAsia="zh-CN"/>
              </w:rPr>
              <w:t>Takao Miyake</w:t>
            </w:r>
          </w:p>
        </w:tc>
        <w:tc>
          <w:tcPr>
            <w:tcW w:w="3211" w:type="dxa"/>
          </w:tcPr>
          <w:p w14:paraId="753CD754" w14:textId="036767C7" w:rsidR="007C0ECA" w:rsidRPr="00431865" w:rsidRDefault="00485DB4" w:rsidP="0000223C">
            <w:pPr>
              <w:spacing w:after="120"/>
              <w:rPr>
                <w:rFonts w:eastAsiaTheme="minorEastAsia"/>
                <w:color w:val="000000" w:themeColor="text1"/>
                <w:lang w:val="en-US" w:eastAsia="zh-CN"/>
              </w:rPr>
            </w:pPr>
            <w:r>
              <w:rPr>
                <w:rFonts w:eastAsiaTheme="minorEastAsia"/>
                <w:color w:val="000000" w:themeColor="text1"/>
                <w:lang w:val="en-US" w:eastAsia="zh-CN"/>
              </w:rPr>
              <w:t>takao_miyake@keysight.com</w:t>
            </w:r>
          </w:p>
        </w:tc>
      </w:tr>
      <w:tr w:rsidR="00BE0CD2" w:rsidRPr="00A84052" w14:paraId="63A7D46E" w14:textId="77777777" w:rsidTr="0000223C">
        <w:tc>
          <w:tcPr>
            <w:tcW w:w="3210" w:type="dxa"/>
          </w:tcPr>
          <w:p w14:paraId="575EEFD2" w14:textId="581E991E" w:rsidR="00BE0CD2" w:rsidRDefault="00BE0CD2" w:rsidP="00BE0CD2">
            <w:pPr>
              <w:spacing w:after="120"/>
              <w:rPr>
                <w:rFonts w:eastAsiaTheme="minorEastAsia"/>
                <w:color w:val="000000" w:themeColor="text1"/>
                <w:lang w:val="en-US" w:eastAsia="zh-CN"/>
              </w:rPr>
            </w:pPr>
            <w:r>
              <w:rPr>
                <w:rFonts w:eastAsia="Yu Mincho" w:hint="eastAsia"/>
                <w:color w:val="000000" w:themeColor="text1"/>
                <w:lang w:val="en-US" w:eastAsia="ja-JP"/>
              </w:rPr>
              <w:t>N</w:t>
            </w:r>
            <w:r>
              <w:rPr>
                <w:rFonts w:eastAsia="Yu Mincho"/>
                <w:color w:val="000000" w:themeColor="text1"/>
                <w:lang w:val="en-US" w:eastAsia="ja-JP"/>
              </w:rPr>
              <w:t>EC</w:t>
            </w:r>
          </w:p>
        </w:tc>
        <w:tc>
          <w:tcPr>
            <w:tcW w:w="3210" w:type="dxa"/>
          </w:tcPr>
          <w:p w14:paraId="702322BA" w14:textId="28E5044B" w:rsidR="00BE0CD2" w:rsidRDefault="00BE0CD2" w:rsidP="00BE0CD2">
            <w:pPr>
              <w:spacing w:after="120"/>
              <w:rPr>
                <w:rFonts w:eastAsiaTheme="minorEastAsia"/>
                <w:color w:val="000000" w:themeColor="text1"/>
                <w:lang w:val="en-US" w:eastAsia="zh-CN"/>
              </w:rPr>
            </w:pPr>
            <w:r>
              <w:rPr>
                <w:rFonts w:eastAsia="Yu Mincho" w:hint="eastAsia"/>
                <w:color w:val="000000" w:themeColor="text1"/>
                <w:lang w:val="en-US" w:eastAsia="ja-JP"/>
              </w:rPr>
              <w:t>T</w:t>
            </w:r>
            <w:r>
              <w:rPr>
                <w:rFonts w:eastAsia="Yu Mincho"/>
                <w:color w:val="000000" w:themeColor="text1"/>
                <w:lang w:val="en-US" w:eastAsia="ja-JP"/>
              </w:rPr>
              <w:t>etsu Ikeda</w:t>
            </w:r>
          </w:p>
        </w:tc>
        <w:tc>
          <w:tcPr>
            <w:tcW w:w="3211" w:type="dxa"/>
          </w:tcPr>
          <w:p w14:paraId="0EF838CD" w14:textId="74E27667" w:rsidR="00BE0CD2" w:rsidRDefault="00BE0CD2" w:rsidP="00BE0CD2">
            <w:pPr>
              <w:spacing w:after="120"/>
              <w:rPr>
                <w:rFonts w:eastAsiaTheme="minorEastAsia"/>
                <w:color w:val="000000" w:themeColor="text1"/>
                <w:lang w:val="en-US" w:eastAsia="zh-CN"/>
              </w:rPr>
            </w:pPr>
            <w:r>
              <w:rPr>
                <w:rFonts w:eastAsia="Yu Mincho"/>
                <w:color w:val="000000" w:themeColor="text1"/>
                <w:lang w:val="en-US" w:eastAsia="ja-JP"/>
              </w:rPr>
              <w:t>tetsu.ikeda@nec.com</w:t>
            </w:r>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2139EA">
      <w:pPr>
        <w:pStyle w:val="afe"/>
        <w:numPr>
          <w:ilvl w:val="0"/>
          <w:numId w:val="23"/>
        </w:numPr>
        <w:ind w:firstLineChars="0"/>
        <w:rPr>
          <w:rFonts w:eastAsiaTheme="minorEastAsia"/>
          <w:color w:val="0070C0"/>
          <w:lang w:val="en-US" w:eastAsia="zh-CN"/>
        </w:rPr>
      </w:pPr>
      <w:r w:rsidRPr="00A84052">
        <w:rPr>
          <w:rFonts w:eastAsiaTheme="minorEastAsia"/>
          <w:color w:val="0070C0"/>
          <w:lang w:val="en-US" w:eastAsia="zh-CN"/>
        </w:rPr>
        <w:lastRenderedPageBreak/>
        <w:t xml:space="preserve">Please add your contact information in above table once you make comments on this email thread. </w:t>
      </w:r>
    </w:p>
    <w:p w14:paraId="79620408" w14:textId="7FF56E3B" w:rsidR="002139EA" w:rsidRPr="00A84052" w:rsidRDefault="002139EA" w:rsidP="002139EA">
      <w:pPr>
        <w:pStyle w:val="afe"/>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601F0F" w14:textId="77777777" w:rsidR="00712014" w:rsidRDefault="00712014">
      <w:r>
        <w:separator/>
      </w:r>
    </w:p>
  </w:endnote>
  <w:endnote w:type="continuationSeparator" w:id="0">
    <w:p w14:paraId="6096474F" w14:textId="77777777" w:rsidR="00712014" w:rsidRDefault="00712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53769B" w14:textId="77777777" w:rsidR="00712014" w:rsidRDefault="00712014">
      <w:r>
        <w:separator/>
      </w:r>
    </w:p>
  </w:footnote>
  <w:footnote w:type="continuationSeparator" w:id="0">
    <w:p w14:paraId="694707EA" w14:textId="77777777" w:rsidR="00712014" w:rsidRDefault="007120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521C71"/>
    <w:multiLevelType w:val="multilevel"/>
    <w:tmpl w:val="2B521C71"/>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Calibri" w:eastAsia="Calibri" w:hAnsi="Calibri"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9" w15:restartNumberingAfterBreak="0">
    <w:nsid w:val="45DC4909"/>
    <w:multiLevelType w:val="hybridMultilevel"/>
    <w:tmpl w:val="6424542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68D6234"/>
    <w:multiLevelType w:val="hybridMultilevel"/>
    <w:tmpl w:val="2BA0EC04"/>
    <w:lvl w:ilvl="0" w:tplc="1084F9E4">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2694A5E"/>
    <w:multiLevelType w:val="hybridMultilevel"/>
    <w:tmpl w:val="6180D4D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68C77A41"/>
    <w:multiLevelType w:val="hybridMultilevel"/>
    <w:tmpl w:val="C128AA2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A477260"/>
    <w:multiLevelType w:val="hybridMultilevel"/>
    <w:tmpl w:val="C128AA2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4287127"/>
    <w:multiLevelType w:val="multilevel"/>
    <w:tmpl w:val="4A7E3202"/>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6"/>
  </w:num>
  <w:num w:numId="3">
    <w:abstractNumId w:val="16"/>
  </w:num>
  <w:num w:numId="4">
    <w:abstractNumId w:val="12"/>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5"/>
  </w:num>
  <w:num w:numId="18">
    <w:abstractNumId w:val="3"/>
  </w:num>
  <w:num w:numId="19">
    <w:abstractNumId w:val="2"/>
  </w:num>
  <w:num w:numId="20">
    <w:abstractNumId w:val="1"/>
  </w:num>
  <w:num w:numId="21">
    <w:abstractNumId w:val="8"/>
  </w:num>
  <w:num w:numId="22">
    <w:abstractNumId w:val="8"/>
  </w:num>
  <w:num w:numId="23">
    <w:abstractNumId w:val="7"/>
  </w:num>
  <w:num w:numId="24">
    <w:abstractNumId w:val="4"/>
  </w:num>
  <w:num w:numId="25">
    <w:abstractNumId w:val="12"/>
  </w:num>
  <w:num w:numId="26">
    <w:abstractNumId w:val="13"/>
  </w:num>
  <w:num w:numId="27">
    <w:abstractNumId w:val="14"/>
  </w:num>
  <w:num w:numId="28">
    <w:abstractNumId w:val="11"/>
  </w:num>
  <w:num w:numId="29">
    <w:abstractNumId w:val="15"/>
  </w:num>
  <w:num w:numId="30">
    <w:abstractNumId w:val="9"/>
  </w:num>
  <w:num w:numId="31">
    <w:abstractNumId w:val="1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056C0"/>
    <w:rsid w:val="00020C56"/>
    <w:rsid w:val="00026ACC"/>
    <w:rsid w:val="0003171D"/>
    <w:rsid w:val="00031C1D"/>
    <w:rsid w:val="00035C50"/>
    <w:rsid w:val="000457A1"/>
    <w:rsid w:val="00050001"/>
    <w:rsid w:val="00052041"/>
    <w:rsid w:val="0005326A"/>
    <w:rsid w:val="0006266D"/>
    <w:rsid w:val="00062CE4"/>
    <w:rsid w:val="00065506"/>
    <w:rsid w:val="0007382E"/>
    <w:rsid w:val="00074A4C"/>
    <w:rsid w:val="000766E1"/>
    <w:rsid w:val="00077FF6"/>
    <w:rsid w:val="00080D82"/>
    <w:rsid w:val="00081692"/>
    <w:rsid w:val="00082C46"/>
    <w:rsid w:val="00085A0E"/>
    <w:rsid w:val="00086ED5"/>
    <w:rsid w:val="00087548"/>
    <w:rsid w:val="00093E7E"/>
    <w:rsid w:val="000A1830"/>
    <w:rsid w:val="000A18B5"/>
    <w:rsid w:val="000A4121"/>
    <w:rsid w:val="000A4AA3"/>
    <w:rsid w:val="000A550E"/>
    <w:rsid w:val="000A6EC2"/>
    <w:rsid w:val="000B0960"/>
    <w:rsid w:val="000B1A55"/>
    <w:rsid w:val="000B20BB"/>
    <w:rsid w:val="000B2EF6"/>
    <w:rsid w:val="000B2FA6"/>
    <w:rsid w:val="000B307B"/>
    <w:rsid w:val="000B4AA0"/>
    <w:rsid w:val="000C2553"/>
    <w:rsid w:val="000C38C3"/>
    <w:rsid w:val="000D09FD"/>
    <w:rsid w:val="000D3EE9"/>
    <w:rsid w:val="000D44FB"/>
    <w:rsid w:val="000D574B"/>
    <w:rsid w:val="000D6CFC"/>
    <w:rsid w:val="000E537B"/>
    <w:rsid w:val="000E57D0"/>
    <w:rsid w:val="000E7858"/>
    <w:rsid w:val="000E7D5B"/>
    <w:rsid w:val="000F39CA"/>
    <w:rsid w:val="00107927"/>
    <w:rsid w:val="00110E26"/>
    <w:rsid w:val="00111321"/>
    <w:rsid w:val="00113875"/>
    <w:rsid w:val="00117BD6"/>
    <w:rsid w:val="001206C2"/>
    <w:rsid w:val="00121978"/>
    <w:rsid w:val="00123422"/>
    <w:rsid w:val="00124B6A"/>
    <w:rsid w:val="00136D4C"/>
    <w:rsid w:val="00136D63"/>
    <w:rsid w:val="00142538"/>
    <w:rsid w:val="00142BB9"/>
    <w:rsid w:val="00144F96"/>
    <w:rsid w:val="00151EAC"/>
    <w:rsid w:val="00153528"/>
    <w:rsid w:val="00154E68"/>
    <w:rsid w:val="00156867"/>
    <w:rsid w:val="00162548"/>
    <w:rsid w:val="00172183"/>
    <w:rsid w:val="001751AB"/>
    <w:rsid w:val="00175A3F"/>
    <w:rsid w:val="00180E09"/>
    <w:rsid w:val="00183D4C"/>
    <w:rsid w:val="00183F6D"/>
    <w:rsid w:val="0018670E"/>
    <w:rsid w:val="0019219A"/>
    <w:rsid w:val="00195077"/>
    <w:rsid w:val="00196686"/>
    <w:rsid w:val="001A033F"/>
    <w:rsid w:val="001A08AA"/>
    <w:rsid w:val="001A59CB"/>
    <w:rsid w:val="001B7991"/>
    <w:rsid w:val="001C1409"/>
    <w:rsid w:val="001C2AE6"/>
    <w:rsid w:val="001C4A89"/>
    <w:rsid w:val="001C6177"/>
    <w:rsid w:val="001D0363"/>
    <w:rsid w:val="001D12B4"/>
    <w:rsid w:val="001D7D94"/>
    <w:rsid w:val="001E0A28"/>
    <w:rsid w:val="001E4218"/>
    <w:rsid w:val="001F0B20"/>
    <w:rsid w:val="00200A62"/>
    <w:rsid w:val="00203740"/>
    <w:rsid w:val="002138EA"/>
    <w:rsid w:val="002139EA"/>
    <w:rsid w:val="00213F84"/>
    <w:rsid w:val="0021425C"/>
    <w:rsid w:val="00214FBD"/>
    <w:rsid w:val="00221E08"/>
    <w:rsid w:val="00222897"/>
    <w:rsid w:val="00222B0C"/>
    <w:rsid w:val="00230575"/>
    <w:rsid w:val="002308EE"/>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1E45"/>
    <w:rsid w:val="00282213"/>
    <w:rsid w:val="00284016"/>
    <w:rsid w:val="002858BF"/>
    <w:rsid w:val="002939AF"/>
    <w:rsid w:val="00294491"/>
    <w:rsid w:val="0029480C"/>
    <w:rsid w:val="00294BDE"/>
    <w:rsid w:val="002A0CED"/>
    <w:rsid w:val="002A4CD0"/>
    <w:rsid w:val="002A7DA6"/>
    <w:rsid w:val="002B516C"/>
    <w:rsid w:val="002B5E1D"/>
    <w:rsid w:val="002B60C1"/>
    <w:rsid w:val="002C30F5"/>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6697"/>
    <w:rsid w:val="003418CB"/>
    <w:rsid w:val="00355873"/>
    <w:rsid w:val="0035660F"/>
    <w:rsid w:val="003628B9"/>
    <w:rsid w:val="00362D8F"/>
    <w:rsid w:val="00367724"/>
    <w:rsid w:val="003710BA"/>
    <w:rsid w:val="003770F6"/>
    <w:rsid w:val="00383E37"/>
    <w:rsid w:val="00383FF6"/>
    <w:rsid w:val="00385530"/>
    <w:rsid w:val="00386B0A"/>
    <w:rsid w:val="00393042"/>
    <w:rsid w:val="00394AD5"/>
    <w:rsid w:val="0039642D"/>
    <w:rsid w:val="003A2E40"/>
    <w:rsid w:val="003B0158"/>
    <w:rsid w:val="003B2343"/>
    <w:rsid w:val="003B40B6"/>
    <w:rsid w:val="003B56DB"/>
    <w:rsid w:val="003B755E"/>
    <w:rsid w:val="003C228E"/>
    <w:rsid w:val="003C51E7"/>
    <w:rsid w:val="003C6893"/>
    <w:rsid w:val="003C6DE2"/>
    <w:rsid w:val="003D1EFD"/>
    <w:rsid w:val="003D28BF"/>
    <w:rsid w:val="003D4215"/>
    <w:rsid w:val="003D4C47"/>
    <w:rsid w:val="003D7719"/>
    <w:rsid w:val="003E40EE"/>
    <w:rsid w:val="003E790C"/>
    <w:rsid w:val="003F1C1B"/>
    <w:rsid w:val="003F3A2F"/>
    <w:rsid w:val="00401144"/>
    <w:rsid w:val="00404831"/>
    <w:rsid w:val="00405D33"/>
    <w:rsid w:val="00407661"/>
    <w:rsid w:val="00410314"/>
    <w:rsid w:val="00412063"/>
    <w:rsid w:val="00412EB1"/>
    <w:rsid w:val="00413DDE"/>
    <w:rsid w:val="00414118"/>
    <w:rsid w:val="00416084"/>
    <w:rsid w:val="00424F8C"/>
    <w:rsid w:val="004271BA"/>
    <w:rsid w:val="00430497"/>
    <w:rsid w:val="00430EA5"/>
    <w:rsid w:val="00431865"/>
    <w:rsid w:val="00434DC1"/>
    <w:rsid w:val="004350F4"/>
    <w:rsid w:val="004412A0"/>
    <w:rsid w:val="00442337"/>
    <w:rsid w:val="00446408"/>
    <w:rsid w:val="00450F27"/>
    <w:rsid w:val="004510E5"/>
    <w:rsid w:val="00456A75"/>
    <w:rsid w:val="004602FE"/>
    <w:rsid w:val="00461E39"/>
    <w:rsid w:val="00462D3A"/>
    <w:rsid w:val="00463521"/>
    <w:rsid w:val="00471125"/>
    <w:rsid w:val="0047437A"/>
    <w:rsid w:val="00480E42"/>
    <w:rsid w:val="00484C5D"/>
    <w:rsid w:val="0048543E"/>
    <w:rsid w:val="00485DB4"/>
    <w:rsid w:val="004868C1"/>
    <w:rsid w:val="0048750F"/>
    <w:rsid w:val="00493C01"/>
    <w:rsid w:val="004A495F"/>
    <w:rsid w:val="004A7544"/>
    <w:rsid w:val="004B6B0F"/>
    <w:rsid w:val="004C54E5"/>
    <w:rsid w:val="004C7DC8"/>
    <w:rsid w:val="004D21B0"/>
    <w:rsid w:val="004D737D"/>
    <w:rsid w:val="004E2659"/>
    <w:rsid w:val="004E39EE"/>
    <w:rsid w:val="004E475C"/>
    <w:rsid w:val="004E56E0"/>
    <w:rsid w:val="004E7329"/>
    <w:rsid w:val="004F0E89"/>
    <w:rsid w:val="004F2CB0"/>
    <w:rsid w:val="005017F7"/>
    <w:rsid w:val="00501FA7"/>
    <w:rsid w:val="005034DC"/>
    <w:rsid w:val="00505BFA"/>
    <w:rsid w:val="005071B4"/>
    <w:rsid w:val="00507687"/>
    <w:rsid w:val="00507885"/>
    <w:rsid w:val="005117A9"/>
    <w:rsid w:val="00511F57"/>
    <w:rsid w:val="00515CBE"/>
    <w:rsid w:val="00515E2B"/>
    <w:rsid w:val="00516A5F"/>
    <w:rsid w:val="00522A7E"/>
    <w:rsid w:val="00522F20"/>
    <w:rsid w:val="005308DB"/>
    <w:rsid w:val="00530A2E"/>
    <w:rsid w:val="00530FBE"/>
    <w:rsid w:val="00533159"/>
    <w:rsid w:val="005339DB"/>
    <w:rsid w:val="00534C89"/>
    <w:rsid w:val="00541573"/>
    <w:rsid w:val="0054348A"/>
    <w:rsid w:val="0055571B"/>
    <w:rsid w:val="00557BA3"/>
    <w:rsid w:val="00561C5F"/>
    <w:rsid w:val="00571777"/>
    <w:rsid w:val="00580FF5"/>
    <w:rsid w:val="0058519C"/>
    <w:rsid w:val="0059149A"/>
    <w:rsid w:val="005956EE"/>
    <w:rsid w:val="005A083E"/>
    <w:rsid w:val="005B2DEE"/>
    <w:rsid w:val="005B4802"/>
    <w:rsid w:val="005C1EA6"/>
    <w:rsid w:val="005D0B99"/>
    <w:rsid w:val="005D308E"/>
    <w:rsid w:val="005D3A48"/>
    <w:rsid w:val="005D7AF8"/>
    <w:rsid w:val="005E17BF"/>
    <w:rsid w:val="005E366A"/>
    <w:rsid w:val="005F2145"/>
    <w:rsid w:val="006016E1"/>
    <w:rsid w:val="00601E64"/>
    <w:rsid w:val="00602D27"/>
    <w:rsid w:val="00605792"/>
    <w:rsid w:val="006144A1"/>
    <w:rsid w:val="00615EBB"/>
    <w:rsid w:val="00616096"/>
    <w:rsid w:val="006160A2"/>
    <w:rsid w:val="0062389A"/>
    <w:rsid w:val="006302AA"/>
    <w:rsid w:val="00635C3F"/>
    <w:rsid w:val="00635E23"/>
    <w:rsid w:val="006363BD"/>
    <w:rsid w:val="006412DC"/>
    <w:rsid w:val="00642BC6"/>
    <w:rsid w:val="00644790"/>
    <w:rsid w:val="006501AF"/>
    <w:rsid w:val="00650DDE"/>
    <w:rsid w:val="006549D2"/>
    <w:rsid w:val="0065505B"/>
    <w:rsid w:val="00657655"/>
    <w:rsid w:val="00660B99"/>
    <w:rsid w:val="006654D4"/>
    <w:rsid w:val="006670AC"/>
    <w:rsid w:val="00672307"/>
    <w:rsid w:val="00676086"/>
    <w:rsid w:val="006808C6"/>
    <w:rsid w:val="00682668"/>
    <w:rsid w:val="006867A6"/>
    <w:rsid w:val="00692382"/>
    <w:rsid w:val="00692A68"/>
    <w:rsid w:val="00695D85"/>
    <w:rsid w:val="006A30A2"/>
    <w:rsid w:val="006A359D"/>
    <w:rsid w:val="006A6D23"/>
    <w:rsid w:val="006B1340"/>
    <w:rsid w:val="006B25DE"/>
    <w:rsid w:val="006C1C3B"/>
    <w:rsid w:val="006C3E66"/>
    <w:rsid w:val="006C4E43"/>
    <w:rsid w:val="006C643E"/>
    <w:rsid w:val="006D1D98"/>
    <w:rsid w:val="006D2932"/>
    <w:rsid w:val="006D3671"/>
    <w:rsid w:val="006D4176"/>
    <w:rsid w:val="006E0A73"/>
    <w:rsid w:val="006E0FEE"/>
    <w:rsid w:val="006E574E"/>
    <w:rsid w:val="006E5B19"/>
    <w:rsid w:val="006E6C11"/>
    <w:rsid w:val="006F78FD"/>
    <w:rsid w:val="006F7C0C"/>
    <w:rsid w:val="00700755"/>
    <w:rsid w:val="00705C00"/>
    <w:rsid w:val="0070646B"/>
    <w:rsid w:val="00712014"/>
    <w:rsid w:val="00712F09"/>
    <w:rsid w:val="007130A2"/>
    <w:rsid w:val="00715463"/>
    <w:rsid w:val="00730655"/>
    <w:rsid w:val="00731D77"/>
    <w:rsid w:val="00732360"/>
    <w:rsid w:val="0073390A"/>
    <w:rsid w:val="00734E64"/>
    <w:rsid w:val="00736B37"/>
    <w:rsid w:val="00740A35"/>
    <w:rsid w:val="007520B4"/>
    <w:rsid w:val="007655D5"/>
    <w:rsid w:val="00772636"/>
    <w:rsid w:val="007763C1"/>
    <w:rsid w:val="00777E82"/>
    <w:rsid w:val="00781359"/>
    <w:rsid w:val="00786921"/>
    <w:rsid w:val="007A1EAA"/>
    <w:rsid w:val="007A79FD"/>
    <w:rsid w:val="007B0B9D"/>
    <w:rsid w:val="007B26E3"/>
    <w:rsid w:val="007B5A43"/>
    <w:rsid w:val="007B709B"/>
    <w:rsid w:val="007C0A88"/>
    <w:rsid w:val="007C0ECA"/>
    <w:rsid w:val="007C1343"/>
    <w:rsid w:val="007C5EF1"/>
    <w:rsid w:val="007C7BF5"/>
    <w:rsid w:val="007D19B7"/>
    <w:rsid w:val="007D75E5"/>
    <w:rsid w:val="007D773E"/>
    <w:rsid w:val="007E066E"/>
    <w:rsid w:val="007E1356"/>
    <w:rsid w:val="007E20FC"/>
    <w:rsid w:val="007E7062"/>
    <w:rsid w:val="007E7FF7"/>
    <w:rsid w:val="007F0E1E"/>
    <w:rsid w:val="007F29A7"/>
    <w:rsid w:val="008004B4"/>
    <w:rsid w:val="00805BE8"/>
    <w:rsid w:val="00815A0C"/>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803"/>
    <w:rsid w:val="00855BF7"/>
    <w:rsid w:val="00856214"/>
    <w:rsid w:val="00862089"/>
    <w:rsid w:val="00862FFB"/>
    <w:rsid w:val="00866D5B"/>
    <w:rsid w:val="00866FF5"/>
    <w:rsid w:val="0087332D"/>
    <w:rsid w:val="00873E1F"/>
    <w:rsid w:val="00874C16"/>
    <w:rsid w:val="0087663E"/>
    <w:rsid w:val="00886D1F"/>
    <w:rsid w:val="00891EE1"/>
    <w:rsid w:val="00893987"/>
    <w:rsid w:val="008963EF"/>
    <w:rsid w:val="0089688E"/>
    <w:rsid w:val="008A1FBE"/>
    <w:rsid w:val="008B3194"/>
    <w:rsid w:val="008B3476"/>
    <w:rsid w:val="008B5AE7"/>
    <w:rsid w:val="008C60E9"/>
    <w:rsid w:val="008D1055"/>
    <w:rsid w:val="008D1B7C"/>
    <w:rsid w:val="008D6657"/>
    <w:rsid w:val="008D712D"/>
    <w:rsid w:val="008D7514"/>
    <w:rsid w:val="008E1F60"/>
    <w:rsid w:val="008E307E"/>
    <w:rsid w:val="008F0874"/>
    <w:rsid w:val="008F1B34"/>
    <w:rsid w:val="008F4DD1"/>
    <w:rsid w:val="008F4F66"/>
    <w:rsid w:val="008F6056"/>
    <w:rsid w:val="00902C07"/>
    <w:rsid w:val="00905804"/>
    <w:rsid w:val="009101E2"/>
    <w:rsid w:val="009147FC"/>
    <w:rsid w:val="00915D73"/>
    <w:rsid w:val="00916077"/>
    <w:rsid w:val="009170A2"/>
    <w:rsid w:val="009208A6"/>
    <w:rsid w:val="00924514"/>
    <w:rsid w:val="00927316"/>
    <w:rsid w:val="0093133D"/>
    <w:rsid w:val="0093276D"/>
    <w:rsid w:val="009329AB"/>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843DF"/>
    <w:rsid w:val="009913C3"/>
    <w:rsid w:val="009932AC"/>
    <w:rsid w:val="00994351"/>
    <w:rsid w:val="00996A8F"/>
    <w:rsid w:val="009A1DBF"/>
    <w:rsid w:val="009A68E6"/>
    <w:rsid w:val="009A7598"/>
    <w:rsid w:val="009B1DF8"/>
    <w:rsid w:val="009B285A"/>
    <w:rsid w:val="009B3D20"/>
    <w:rsid w:val="009B5418"/>
    <w:rsid w:val="009C0727"/>
    <w:rsid w:val="009C3C80"/>
    <w:rsid w:val="009C492F"/>
    <w:rsid w:val="009D0933"/>
    <w:rsid w:val="009D2FF2"/>
    <w:rsid w:val="009D3226"/>
    <w:rsid w:val="009D3385"/>
    <w:rsid w:val="009D793C"/>
    <w:rsid w:val="009E16A9"/>
    <w:rsid w:val="009E375F"/>
    <w:rsid w:val="009E39D4"/>
    <w:rsid w:val="009E433B"/>
    <w:rsid w:val="009E5401"/>
    <w:rsid w:val="009F755C"/>
    <w:rsid w:val="00A0758F"/>
    <w:rsid w:val="00A1570A"/>
    <w:rsid w:val="00A211B4"/>
    <w:rsid w:val="00A33DDF"/>
    <w:rsid w:val="00A34547"/>
    <w:rsid w:val="00A376B7"/>
    <w:rsid w:val="00A41BF5"/>
    <w:rsid w:val="00A44778"/>
    <w:rsid w:val="00A469E7"/>
    <w:rsid w:val="00A51C26"/>
    <w:rsid w:val="00A604A4"/>
    <w:rsid w:val="00A61B7D"/>
    <w:rsid w:val="00A6605B"/>
    <w:rsid w:val="00A66ADC"/>
    <w:rsid w:val="00A7147D"/>
    <w:rsid w:val="00A81B15"/>
    <w:rsid w:val="00A837FF"/>
    <w:rsid w:val="00A84052"/>
    <w:rsid w:val="00A84DC8"/>
    <w:rsid w:val="00A85DBC"/>
    <w:rsid w:val="00A87FEB"/>
    <w:rsid w:val="00A93F9F"/>
    <w:rsid w:val="00A9420E"/>
    <w:rsid w:val="00A974DC"/>
    <w:rsid w:val="00A97648"/>
    <w:rsid w:val="00AA1CFD"/>
    <w:rsid w:val="00AA2239"/>
    <w:rsid w:val="00AA33D2"/>
    <w:rsid w:val="00AB0C57"/>
    <w:rsid w:val="00AB1195"/>
    <w:rsid w:val="00AB4182"/>
    <w:rsid w:val="00AC27DB"/>
    <w:rsid w:val="00AC6D6B"/>
    <w:rsid w:val="00AC7B08"/>
    <w:rsid w:val="00AD7736"/>
    <w:rsid w:val="00AE05E1"/>
    <w:rsid w:val="00AE10CE"/>
    <w:rsid w:val="00AE70D4"/>
    <w:rsid w:val="00AE7868"/>
    <w:rsid w:val="00AF0407"/>
    <w:rsid w:val="00AF049B"/>
    <w:rsid w:val="00AF4234"/>
    <w:rsid w:val="00AF4D8B"/>
    <w:rsid w:val="00B067CA"/>
    <w:rsid w:val="00B12B26"/>
    <w:rsid w:val="00B163F8"/>
    <w:rsid w:val="00B20762"/>
    <w:rsid w:val="00B2472D"/>
    <w:rsid w:val="00B24CA0"/>
    <w:rsid w:val="00B2549F"/>
    <w:rsid w:val="00B25F24"/>
    <w:rsid w:val="00B32EF1"/>
    <w:rsid w:val="00B33FB0"/>
    <w:rsid w:val="00B4108D"/>
    <w:rsid w:val="00B472F9"/>
    <w:rsid w:val="00B57265"/>
    <w:rsid w:val="00B633AE"/>
    <w:rsid w:val="00B665D2"/>
    <w:rsid w:val="00B66BD5"/>
    <w:rsid w:val="00B6737C"/>
    <w:rsid w:val="00B7214D"/>
    <w:rsid w:val="00B74372"/>
    <w:rsid w:val="00B75525"/>
    <w:rsid w:val="00B80283"/>
    <w:rsid w:val="00B8095F"/>
    <w:rsid w:val="00B80B0C"/>
    <w:rsid w:val="00B80B11"/>
    <w:rsid w:val="00B8233A"/>
    <w:rsid w:val="00B8280B"/>
    <w:rsid w:val="00B831AE"/>
    <w:rsid w:val="00B8446C"/>
    <w:rsid w:val="00B87725"/>
    <w:rsid w:val="00BA259A"/>
    <w:rsid w:val="00BA259C"/>
    <w:rsid w:val="00BA29D3"/>
    <w:rsid w:val="00BA307F"/>
    <w:rsid w:val="00BA5280"/>
    <w:rsid w:val="00BB14F1"/>
    <w:rsid w:val="00BB572E"/>
    <w:rsid w:val="00BB74FD"/>
    <w:rsid w:val="00BC5982"/>
    <w:rsid w:val="00BC5E93"/>
    <w:rsid w:val="00BC60BF"/>
    <w:rsid w:val="00BD28BF"/>
    <w:rsid w:val="00BD306E"/>
    <w:rsid w:val="00BD6404"/>
    <w:rsid w:val="00BE0CD2"/>
    <w:rsid w:val="00BE33AE"/>
    <w:rsid w:val="00BE7181"/>
    <w:rsid w:val="00BF046F"/>
    <w:rsid w:val="00C01D50"/>
    <w:rsid w:val="00C022B2"/>
    <w:rsid w:val="00C024C8"/>
    <w:rsid w:val="00C05301"/>
    <w:rsid w:val="00C056DC"/>
    <w:rsid w:val="00C05E2D"/>
    <w:rsid w:val="00C06040"/>
    <w:rsid w:val="00C1329B"/>
    <w:rsid w:val="00C13DA8"/>
    <w:rsid w:val="00C1572F"/>
    <w:rsid w:val="00C207B2"/>
    <w:rsid w:val="00C24C05"/>
    <w:rsid w:val="00C24D2F"/>
    <w:rsid w:val="00C26222"/>
    <w:rsid w:val="00C31283"/>
    <w:rsid w:val="00C33C48"/>
    <w:rsid w:val="00C340E5"/>
    <w:rsid w:val="00C35AA7"/>
    <w:rsid w:val="00C40226"/>
    <w:rsid w:val="00C41D98"/>
    <w:rsid w:val="00C435D4"/>
    <w:rsid w:val="00C43BA1"/>
    <w:rsid w:val="00C43DAB"/>
    <w:rsid w:val="00C4529B"/>
    <w:rsid w:val="00C45F46"/>
    <w:rsid w:val="00C47F08"/>
    <w:rsid w:val="00C514A6"/>
    <w:rsid w:val="00C5739F"/>
    <w:rsid w:val="00C57CF0"/>
    <w:rsid w:val="00C63557"/>
    <w:rsid w:val="00C649BD"/>
    <w:rsid w:val="00C65891"/>
    <w:rsid w:val="00C66418"/>
    <w:rsid w:val="00C66AC9"/>
    <w:rsid w:val="00C70410"/>
    <w:rsid w:val="00C724D3"/>
    <w:rsid w:val="00C77DD9"/>
    <w:rsid w:val="00C83BE6"/>
    <w:rsid w:val="00C85354"/>
    <w:rsid w:val="00C86ABA"/>
    <w:rsid w:val="00C943F3"/>
    <w:rsid w:val="00CA08C6"/>
    <w:rsid w:val="00CA0A77"/>
    <w:rsid w:val="00CA0F20"/>
    <w:rsid w:val="00CA2729"/>
    <w:rsid w:val="00CA3057"/>
    <w:rsid w:val="00CA45F8"/>
    <w:rsid w:val="00CB0305"/>
    <w:rsid w:val="00CB1116"/>
    <w:rsid w:val="00CB33C7"/>
    <w:rsid w:val="00CB6DA7"/>
    <w:rsid w:val="00CB7E4C"/>
    <w:rsid w:val="00CC25B4"/>
    <w:rsid w:val="00CC5F88"/>
    <w:rsid w:val="00CC69C8"/>
    <w:rsid w:val="00CC77A2"/>
    <w:rsid w:val="00CD307E"/>
    <w:rsid w:val="00CD477F"/>
    <w:rsid w:val="00CD629F"/>
    <w:rsid w:val="00CD6A1B"/>
    <w:rsid w:val="00CE0A7F"/>
    <w:rsid w:val="00CE1718"/>
    <w:rsid w:val="00CF4156"/>
    <w:rsid w:val="00D0036C"/>
    <w:rsid w:val="00D0151D"/>
    <w:rsid w:val="00D03D00"/>
    <w:rsid w:val="00D05C30"/>
    <w:rsid w:val="00D10052"/>
    <w:rsid w:val="00D11359"/>
    <w:rsid w:val="00D165D9"/>
    <w:rsid w:val="00D303AD"/>
    <w:rsid w:val="00D3188C"/>
    <w:rsid w:val="00D35F9B"/>
    <w:rsid w:val="00D36B69"/>
    <w:rsid w:val="00D408DD"/>
    <w:rsid w:val="00D45D72"/>
    <w:rsid w:val="00D47B26"/>
    <w:rsid w:val="00D520E4"/>
    <w:rsid w:val="00D53A38"/>
    <w:rsid w:val="00D575DD"/>
    <w:rsid w:val="00D57DFA"/>
    <w:rsid w:val="00D63ABF"/>
    <w:rsid w:val="00D67FCF"/>
    <w:rsid w:val="00D709CE"/>
    <w:rsid w:val="00D71F73"/>
    <w:rsid w:val="00D80786"/>
    <w:rsid w:val="00D81CAB"/>
    <w:rsid w:val="00D84C25"/>
    <w:rsid w:val="00D8576F"/>
    <w:rsid w:val="00D8677F"/>
    <w:rsid w:val="00D9404B"/>
    <w:rsid w:val="00D97F0C"/>
    <w:rsid w:val="00DA3A86"/>
    <w:rsid w:val="00DC2500"/>
    <w:rsid w:val="00DC4F72"/>
    <w:rsid w:val="00DC77DC"/>
    <w:rsid w:val="00DD0453"/>
    <w:rsid w:val="00DD0C2C"/>
    <w:rsid w:val="00DD19DE"/>
    <w:rsid w:val="00DD1E29"/>
    <w:rsid w:val="00DD28BC"/>
    <w:rsid w:val="00DE31F0"/>
    <w:rsid w:val="00DE3D1C"/>
    <w:rsid w:val="00DF240B"/>
    <w:rsid w:val="00E00AE3"/>
    <w:rsid w:val="00E0227D"/>
    <w:rsid w:val="00E04B84"/>
    <w:rsid w:val="00E06466"/>
    <w:rsid w:val="00E06835"/>
    <w:rsid w:val="00E06FDA"/>
    <w:rsid w:val="00E11872"/>
    <w:rsid w:val="00E160A5"/>
    <w:rsid w:val="00E1713D"/>
    <w:rsid w:val="00E20A43"/>
    <w:rsid w:val="00E23898"/>
    <w:rsid w:val="00E319F1"/>
    <w:rsid w:val="00E33CD2"/>
    <w:rsid w:val="00E340EA"/>
    <w:rsid w:val="00E40E90"/>
    <w:rsid w:val="00E45C7E"/>
    <w:rsid w:val="00E531EB"/>
    <w:rsid w:val="00E54874"/>
    <w:rsid w:val="00E54B6F"/>
    <w:rsid w:val="00E55ACA"/>
    <w:rsid w:val="00E575BB"/>
    <w:rsid w:val="00E57B74"/>
    <w:rsid w:val="00E65BC6"/>
    <w:rsid w:val="00E661FF"/>
    <w:rsid w:val="00E70E87"/>
    <w:rsid w:val="00E726EB"/>
    <w:rsid w:val="00E72CF1"/>
    <w:rsid w:val="00E80B52"/>
    <w:rsid w:val="00E824C3"/>
    <w:rsid w:val="00E840B3"/>
    <w:rsid w:val="00E84D10"/>
    <w:rsid w:val="00E8629F"/>
    <w:rsid w:val="00E86A43"/>
    <w:rsid w:val="00E91008"/>
    <w:rsid w:val="00E9374E"/>
    <w:rsid w:val="00E94F54"/>
    <w:rsid w:val="00E96ECB"/>
    <w:rsid w:val="00E97AD5"/>
    <w:rsid w:val="00EA1111"/>
    <w:rsid w:val="00EA3B4F"/>
    <w:rsid w:val="00EA3C24"/>
    <w:rsid w:val="00EA73DF"/>
    <w:rsid w:val="00EB61AE"/>
    <w:rsid w:val="00EB6D30"/>
    <w:rsid w:val="00EC322D"/>
    <w:rsid w:val="00ED383A"/>
    <w:rsid w:val="00EE1080"/>
    <w:rsid w:val="00EE19C1"/>
    <w:rsid w:val="00EE5A70"/>
    <w:rsid w:val="00EE72CB"/>
    <w:rsid w:val="00EF1EC5"/>
    <w:rsid w:val="00EF4C88"/>
    <w:rsid w:val="00EF55EB"/>
    <w:rsid w:val="00EF60FC"/>
    <w:rsid w:val="00F00DCC"/>
    <w:rsid w:val="00F0156F"/>
    <w:rsid w:val="00F05AC8"/>
    <w:rsid w:val="00F07167"/>
    <w:rsid w:val="00F072D8"/>
    <w:rsid w:val="00F07CE0"/>
    <w:rsid w:val="00F115F5"/>
    <w:rsid w:val="00F13D05"/>
    <w:rsid w:val="00F1679D"/>
    <w:rsid w:val="00F1682C"/>
    <w:rsid w:val="00F17688"/>
    <w:rsid w:val="00F20B91"/>
    <w:rsid w:val="00F21139"/>
    <w:rsid w:val="00F24B8B"/>
    <w:rsid w:val="00F25F63"/>
    <w:rsid w:val="00F30D2E"/>
    <w:rsid w:val="00F35516"/>
    <w:rsid w:val="00F35790"/>
    <w:rsid w:val="00F4136D"/>
    <w:rsid w:val="00F4212E"/>
    <w:rsid w:val="00F42C20"/>
    <w:rsid w:val="00F43E34"/>
    <w:rsid w:val="00F53053"/>
    <w:rsid w:val="00F53FE2"/>
    <w:rsid w:val="00F54EC7"/>
    <w:rsid w:val="00F575FF"/>
    <w:rsid w:val="00F618EF"/>
    <w:rsid w:val="00F61985"/>
    <w:rsid w:val="00F6364E"/>
    <w:rsid w:val="00F65582"/>
    <w:rsid w:val="00F66E75"/>
    <w:rsid w:val="00F708D3"/>
    <w:rsid w:val="00F77EB0"/>
    <w:rsid w:val="00F86498"/>
    <w:rsid w:val="00F87CDD"/>
    <w:rsid w:val="00F933F0"/>
    <w:rsid w:val="00F937A3"/>
    <w:rsid w:val="00F94715"/>
    <w:rsid w:val="00F96A3D"/>
    <w:rsid w:val="00FA4718"/>
    <w:rsid w:val="00FA5848"/>
    <w:rsid w:val="00FA6899"/>
    <w:rsid w:val="00FA7F3D"/>
    <w:rsid w:val="00FB38D8"/>
    <w:rsid w:val="00FC051F"/>
    <w:rsid w:val="00FC06FF"/>
    <w:rsid w:val="00FC6347"/>
    <w:rsid w:val="00FC69B4"/>
    <w:rsid w:val="00FD0694"/>
    <w:rsid w:val="00FD25BE"/>
    <w:rsid w:val="00FD2E70"/>
    <w:rsid w:val="00FD7AA7"/>
    <w:rsid w:val="00FE1FD5"/>
    <w:rsid w:val="00FE3CAC"/>
    <w:rsid w:val="00FF1FCB"/>
    <w:rsid w:val="00FF2178"/>
    <w:rsid w:val="00FF309E"/>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28EF3740-CD98-410D-BC9A-D2877FCE9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1872"/>
    <w:pPr>
      <w:overflowPunct w:val="0"/>
      <w:autoSpaceDE w:val="0"/>
      <w:autoSpaceDN w:val="0"/>
      <w:adjustRightInd w:val="0"/>
      <w:spacing w:after="180"/>
      <w:textAlignment w:val="baseline"/>
    </w:pPr>
    <w:rPr>
      <w:rFonts w:ascii="Times New Roman" w:eastAsia="宋体" w:hAnsi="Times New Roman"/>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6760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qFormat/>
    <w:rsid w:val="00676086"/>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676086"/>
    <w:pPr>
      <w:spacing w:before="120"/>
      <w:outlineLvl w:val="2"/>
    </w:pPr>
    <w:rPr>
      <w:sz w:val="28"/>
    </w:rPr>
  </w:style>
  <w:style w:type="paragraph" w:styleId="4">
    <w:name w:val="heading 4"/>
    <w:basedOn w:val="3"/>
    <w:next w:val="a"/>
    <w:link w:val="4Char"/>
    <w:qFormat/>
    <w:rsid w:val="00676086"/>
    <w:pPr>
      <w:ind w:left="1418" w:hanging="1418"/>
      <w:outlineLvl w:val="3"/>
    </w:pPr>
    <w:rPr>
      <w:sz w:val="24"/>
    </w:rPr>
  </w:style>
  <w:style w:type="paragraph" w:styleId="5">
    <w:name w:val="heading 5"/>
    <w:basedOn w:val="4"/>
    <w:next w:val="a"/>
    <w:link w:val="5Char"/>
    <w:qFormat/>
    <w:rsid w:val="00676086"/>
    <w:pPr>
      <w:ind w:left="1701" w:hanging="1701"/>
      <w:outlineLvl w:val="4"/>
    </w:pPr>
    <w:rPr>
      <w:sz w:val="22"/>
    </w:rPr>
  </w:style>
  <w:style w:type="paragraph" w:styleId="6">
    <w:name w:val="heading 6"/>
    <w:basedOn w:val="H6"/>
    <w:next w:val="a"/>
    <w:link w:val="6Char"/>
    <w:qFormat/>
    <w:rsid w:val="00676086"/>
    <w:pPr>
      <w:outlineLvl w:val="5"/>
    </w:pPr>
  </w:style>
  <w:style w:type="paragraph" w:styleId="7">
    <w:name w:val="heading 7"/>
    <w:basedOn w:val="H6"/>
    <w:next w:val="a"/>
    <w:link w:val="7Char"/>
    <w:qFormat/>
    <w:rsid w:val="00676086"/>
    <w:pPr>
      <w:outlineLvl w:val="6"/>
    </w:pPr>
  </w:style>
  <w:style w:type="paragraph" w:styleId="8">
    <w:name w:val="heading 8"/>
    <w:basedOn w:val="1"/>
    <w:next w:val="a"/>
    <w:link w:val="8Char"/>
    <w:qFormat/>
    <w:rsid w:val="00676086"/>
    <w:pPr>
      <w:ind w:left="0" w:firstLine="0"/>
      <w:outlineLvl w:val="7"/>
    </w:pPr>
  </w:style>
  <w:style w:type="paragraph" w:styleId="9">
    <w:name w:val="heading 9"/>
    <w:basedOn w:val="8"/>
    <w:next w:val="a"/>
    <w:link w:val="9Char"/>
    <w:qFormat/>
    <w:rsid w:val="0067608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 Char Char,captions,cap3,C"/>
    <w:basedOn w:val="a"/>
    <w:next w:val="a"/>
    <w:link w:val="Char2"/>
    <w:uiPriority w:val="35"/>
    <w:semiHidden/>
    <w:unhideWhenUsed/>
    <w:qFormat/>
    <w:rPr>
      <w:rFonts w:asciiTheme="majorHAnsi" w:eastAsia="黑体" w:hAnsiTheme="majorHAnsi" w:cstheme="majorBidi"/>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eastAsia="宋体" w:hAnsi="Arial"/>
      <w:sz w:val="32"/>
      <w:lang w:val="en-GB"/>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eastAsia="宋体" w:hAnsi="Arial"/>
      <w:sz w:val="3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uiPriority w:val="20"/>
    <w:qFormat/>
    <w:rsid w:val="009B3D20"/>
    <w:rPr>
      <w:i/>
      <w:iCs/>
    </w:rPr>
  </w:style>
  <w:style w:type="character" w:customStyle="1" w:styleId="TACChar">
    <w:name w:val="TAC Char"/>
    <w:link w:val="TAC"/>
    <w:rsid w:val="00F13D05"/>
    <w:rPr>
      <w:rFonts w:ascii="Arial" w:hAnsi="Arial"/>
      <w:sz w:val="18"/>
      <w:lang w:val="x-none"/>
    </w:rPr>
  </w:style>
  <w:style w:type="paragraph" w:customStyle="1" w:styleId="210">
    <w:name w:val="中等深浅网格 21"/>
    <w:uiPriority w:val="1"/>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spacing w:before="120"/>
      <w:ind w:left="1134" w:hanging="1134"/>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eastAsia="宋体" w:hAnsi="Arial"/>
      <w:sz w:val="36"/>
      <w:lang w:val="en-GB"/>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Légende-figure Char1,Beschrifubg Char"/>
    <w:link w:val="ab"/>
    <w:uiPriority w:val="35"/>
    <w:semiHidden/>
    <w:rsid w:val="00B2472D"/>
    <w:rPr>
      <w:rFonts w:asciiTheme="majorHAnsi" w:eastAsia="黑体" w:hAnsiTheme="majorHAnsi" w:cstheme="majorBidi"/>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eastAsia="宋体" w:hAnsi="Arial"/>
      <w:sz w:val="28"/>
      <w:lang w:val="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textAlignment w:val="baseline"/>
    </w:pPr>
    <w:rPr>
      <w:rFonts w:ascii="Times New Roman" w:eastAsia="宋体" w:hAnsi="Times New Roman"/>
      <w:lang w:val="en-GB"/>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5A5A5A" w:themeColor="text1" w:themeTint="A5"/>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eastAsia="宋体" w:hAnsi="Arial"/>
      <w:sz w:val="24"/>
      <w:lang w:val="en-GB"/>
    </w:rPr>
  </w:style>
  <w:style w:type="character" w:customStyle="1" w:styleId="5Char">
    <w:name w:val="标题 5 Char"/>
    <w:basedOn w:val="a0"/>
    <w:link w:val="5"/>
    <w:rsid w:val="00C35AA7"/>
    <w:rPr>
      <w:rFonts w:ascii="Arial" w:eastAsia="宋体" w:hAnsi="Arial"/>
      <w:sz w:val="22"/>
      <w:lang w:val="en-GB"/>
    </w:rPr>
  </w:style>
  <w:style w:type="character" w:customStyle="1" w:styleId="6Char">
    <w:name w:val="标题 6 Char"/>
    <w:basedOn w:val="a0"/>
    <w:link w:val="6"/>
    <w:rsid w:val="00C35AA7"/>
    <w:rPr>
      <w:rFonts w:ascii="Arial" w:eastAsia="宋体" w:hAnsi="Arial"/>
      <w:lang w:val="en-GB"/>
    </w:rPr>
  </w:style>
  <w:style w:type="character" w:customStyle="1" w:styleId="7Char">
    <w:name w:val="标题 7 Char"/>
    <w:basedOn w:val="a0"/>
    <w:link w:val="7"/>
    <w:rsid w:val="00C35AA7"/>
    <w:rPr>
      <w:rFonts w:ascii="Arial" w:eastAsia="宋体" w:hAnsi="Arial"/>
      <w:lang w:val="en-GB"/>
    </w:rPr>
  </w:style>
  <w:style w:type="character" w:customStyle="1" w:styleId="9Char">
    <w:name w:val="标题 9 Char"/>
    <w:basedOn w:val="a0"/>
    <w:link w:val="9"/>
    <w:rsid w:val="00C35AA7"/>
    <w:rPr>
      <w:rFonts w:ascii="Arial" w:eastAsia="宋体" w:hAnsi="Arial"/>
      <w:sz w:val="36"/>
      <w:lang w:val="en-GB"/>
    </w:rPr>
  </w:style>
  <w:style w:type="paragraph" w:customStyle="1" w:styleId="Heading">
    <w:name w:val="Heading"/>
    <w:basedOn w:val="a"/>
    <w:rsid w:val="00C35AA7"/>
    <w:pPr>
      <w:widowControl w:val="0"/>
      <w:spacing w:after="120" w:line="240" w:lineRule="atLeast"/>
      <w:ind w:left="1260" w:hanging="551"/>
    </w:pPr>
    <w:rPr>
      <w:rFonts w:ascii="Arial" w:eastAsia="Yu Mincho" w:hAnsi="Arial"/>
      <w:b/>
      <w:sz w:val="22"/>
    </w:rPr>
  </w:style>
  <w:style w:type="paragraph" w:styleId="25">
    <w:name w:val="Body Text Indent 2"/>
    <w:basedOn w:val="a"/>
    <w:link w:val="2Char0"/>
    <w:rsid w:val="00C35AA7"/>
    <w:pPr>
      <w:ind w:left="284"/>
      <w:jc w:val="both"/>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rPr>
      <w:rFonts w:ascii="Arial" w:eastAsia="Yu Mincho" w:hAnsi="Arial"/>
      <w:b/>
    </w:rPr>
  </w:style>
  <w:style w:type="paragraph" w:styleId="afb">
    <w:name w:val="endnote text"/>
    <w:basedOn w:val="a"/>
    <w:link w:val="Char9"/>
    <w:rsid w:val="00C35AA7"/>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목록 단락,リスト段落"/>
    <w:basedOn w:val="a"/>
    <w:link w:val="Chara"/>
    <w:uiPriority w:val="34"/>
    <w:qFormat/>
    <w:rsid w:val="00C35AA7"/>
    <w:pPr>
      <w:ind w:firstLineChars="200" w:firstLine="420"/>
    </w:pPr>
  </w:style>
  <w:style w:type="character" w:customStyle="1" w:styleId="EQChar">
    <w:name w:val="EQ Char"/>
    <w:link w:val="EQ"/>
    <w:qFormat/>
    <w:locked/>
    <w:rsid w:val="00B80B0C"/>
    <w:rPr>
      <w:noProof/>
      <w:lang w:val="en-GB" w:eastAsia="en-US"/>
    </w:rPr>
  </w:style>
  <w:style w:type="character" w:customStyle="1" w:styleId="PLChar">
    <w:name w:val="PL Char"/>
    <w:link w:val="PL"/>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DD28BC"/>
    <w:rPr>
      <w:rFonts w:ascii="Times New Roman" w:eastAsia="宋体" w:hAnsi="Times New Roman"/>
      <w:lang w:val="en-GB"/>
    </w:rPr>
  </w:style>
  <w:style w:type="character" w:customStyle="1" w:styleId="B1Char1">
    <w:name w:val="B1 Char1"/>
    <w:locked/>
    <w:rsid w:val="00D47B26"/>
    <w:rPr>
      <w:lang w:val="en-GB" w:eastAsia="ja-JP"/>
    </w:rPr>
  </w:style>
  <w:style w:type="character" w:customStyle="1" w:styleId="B2Char">
    <w:name w:val="B2 Char"/>
    <w:link w:val="B2"/>
    <w:qFormat/>
    <w:locked/>
    <w:rsid w:val="00D47B26"/>
    <w:rPr>
      <w:rFonts w:ascii="Times New Roman" w:eastAsia="宋体" w:hAnsi="Times New Roman"/>
      <w:lang w:val="en-GB"/>
    </w:rPr>
  </w:style>
  <w:style w:type="table" w:customStyle="1" w:styleId="12">
    <w:name w:val="网格型1"/>
    <w:basedOn w:val="a1"/>
    <w:next w:val="afd"/>
    <w:uiPriority w:val="39"/>
    <w:qFormat/>
    <w:rsid w:val="00386B0A"/>
    <w:pPr>
      <w:overflowPunct w:val="0"/>
      <w:autoSpaceDE w:val="0"/>
      <w:autoSpaceDN w:val="0"/>
      <w:adjustRightInd w:val="0"/>
      <w:spacing w:after="180" w:line="276" w:lineRule="auto"/>
      <w:textAlignment w:val="baseline"/>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29361">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5495395">
      <w:bodyDiv w:val="1"/>
      <w:marLeft w:val="0"/>
      <w:marRight w:val="0"/>
      <w:marTop w:val="0"/>
      <w:marBottom w:val="0"/>
      <w:divBdr>
        <w:top w:val="none" w:sz="0" w:space="0" w:color="auto"/>
        <w:left w:val="none" w:sz="0" w:space="0" w:color="auto"/>
        <w:bottom w:val="none" w:sz="0" w:space="0" w:color="auto"/>
        <w:right w:val="none" w:sz="0" w:space="0" w:color="auto"/>
      </w:divBdr>
    </w:div>
    <w:div w:id="34356616">
      <w:bodyDiv w:val="1"/>
      <w:marLeft w:val="0"/>
      <w:marRight w:val="0"/>
      <w:marTop w:val="0"/>
      <w:marBottom w:val="0"/>
      <w:divBdr>
        <w:top w:val="none" w:sz="0" w:space="0" w:color="auto"/>
        <w:left w:val="none" w:sz="0" w:space="0" w:color="auto"/>
        <w:bottom w:val="none" w:sz="0" w:space="0" w:color="auto"/>
        <w:right w:val="none" w:sz="0" w:space="0" w:color="auto"/>
      </w:divBdr>
    </w:div>
    <w:div w:id="5874954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1341140">
      <w:bodyDiv w:val="1"/>
      <w:marLeft w:val="0"/>
      <w:marRight w:val="0"/>
      <w:marTop w:val="0"/>
      <w:marBottom w:val="0"/>
      <w:divBdr>
        <w:top w:val="none" w:sz="0" w:space="0" w:color="auto"/>
        <w:left w:val="none" w:sz="0" w:space="0" w:color="auto"/>
        <w:bottom w:val="none" w:sz="0" w:space="0" w:color="auto"/>
        <w:right w:val="none" w:sz="0" w:space="0" w:color="auto"/>
      </w:divBdr>
    </w:div>
    <w:div w:id="10684908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11150">
      <w:bodyDiv w:val="1"/>
      <w:marLeft w:val="0"/>
      <w:marRight w:val="0"/>
      <w:marTop w:val="0"/>
      <w:marBottom w:val="0"/>
      <w:divBdr>
        <w:top w:val="none" w:sz="0" w:space="0" w:color="auto"/>
        <w:left w:val="none" w:sz="0" w:space="0" w:color="auto"/>
        <w:bottom w:val="none" w:sz="0" w:space="0" w:color="auto"/>
        <w:right w:val="none" w:sz="0" w:space="0" w:color="auto"/>
      </w:divBdr>
    </w:div>
    <w:div w:id="203712268">
      <w:bodyDiv w:val="1"/>
      <w:marLeft w:val="0"/>
      <w:marRight w:val="0"/>
      <w:marTop w:val="0"/>
      <w:marBottom w:val="0"/>
      <w:divBdr>
        <w:top w:val="none" w:sz="0" w:space="0" w:color="auto"/>
        <w:left w:val="none" w:sz="0" w:space="0" w:color="auto"/>
        <w:bottom w:val="none" w:sz="0" w:space="0" w:color="auto"/>
        <w:right w:val="none" w:sz="0" w:space="0" w:color="auto"/>
      </w:divBdr>
    </w:div>
    <w:div w:id="207840620">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0463065">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666873">
      <w:bodyDiv w:val="1"/>
      <w:marLeft w:val="0"/>
      <w:marRight w:val="0"/>
      <w:marTop w:val="0"/>
      <w:marBottom w:val="0"/>
      <w:divBdr>
        <w:top w:val="none" w:sz="0" w:space="0" w:color="auto"/>
        <w:left w:val="none" w:sz="0" w:space="0" w:color="auto"/>
        <w:bottom w:val="none" w:sz="0" w:space="0" w:color="auto"/>
        <w:right w:val="none" w:sz="0" w:space="0" w:color="auto"/>
      </w:divBdr>
    </w:div>
    <w:div w:id="268510291">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5400145">
      <w:bodyDiv w:val="1"/>
      <w:marLeft w:val="0"/>
      <w:marRight w:val="0"/>
      <w:marTop w:val="0"/>
      <w:marBottom w:val="0"/>
      <w:divBdr>
        <w:top w:val="none" w:sz="0" w:space="0" w:color="auto"/>
        <w:left w:val="none" w:sz="0" w:space="0" w:color="auto"/>
        <w:bottom w:val="none" w:sz="0" w:space="0" w:color="auto"/>
        <w:right w:val="none" w:sz="0" w:space="0" w:color="auto"/>
      </w:divBdr>
    </w:div>
    <w:div w:id="324163370">
      <w:bodyDiv w:val="1"/>
      <w:marLeft w:val="0"/>
      <w:marRight w:val="0"/>
      <w:marTop w:val="0"/>
      <w:marBottom w:val="0"/>
      <w:divBdr>
        <w:top w:val="none" w:sz="0" w:space="0" w:color="auto"/>
        <w:left w:val="none" w:sz="0" w:space="0" w:color="auto"/>
        <w:bottom w:val="none" w:sz="0" w:space="0" w:color="auto"/>
        <w:right w:val="none" w:sz="0" w:space="0" w:color="auto"/>
      </w:divBdr>
    </w:div>
    <w:div w:id="344593629">
      <w:bodyDiv w:val="1"/>
      <w:marLeft w:val="0"/>
      <w:marRight w:val="0"/>
      <w:marTop w:val="0"/>
      <w:marBottom w:val="0"/>
      <w:divBdr>
        <w:top w:val="none" w:sz="0" w:space="0" w:color="auto"/>
        <w:left w:val="none" w:sz="0" w:space="0" w:color="auto"/>
        <w:bottom w:val="none" w:sz="0" w:space="0" w:color="auto"/>
        <w:right w:val="none" w:sz="0" w:space="0" w:color="auto"/>
      </w:divBdr>
    </w:div>
    <w:div w:id="36884280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3962551">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5923089">
      <w:bodyDiv w:val="1"/>
      <w:marLeft w:val="0"/>
      <w:marRight w:val="0"/>
      <w:marTop w:val="0"/>
      <w:marBottom w:val="0"/>
      <w:divBdr>
        <w:top w:val="none" w:sz="0" w:space="0" w:color="auto"/>
        <w:left w:val="none" w:sz="0" w:space="0" w:color="auto"/>
        <w:bottom w:val="none" w:sz="0" w:space="0" w:color="auto"/>
        <w:right w:val="none" w:sz="0" w:space="0" w:color="auto"/>
      </w:divBdr>
    </w:div>
    <w:div w:id="426315336">
      <w:bodyDiv w:val="1"/>
      <w:marLeft w:val="0"/>
      <w:marRight w:val="0"/>
      <w:marTop w:val="0"/>
      <w:marBottom w:val="0"/>
      <w:divBdr>
        <w:top w:val="none" w:sz="0" w:space="0" w:color="auto"/>
        <w:left w:val="none" w:sz="0" w:space="0" w:color="auto"/>
        <w:bottom w:val="none" w:sz="0" w:space="0" w:color="auto"/>
        <w:right w:val="none" w:sz="0" w:space="0" w:color="auto"/>
      </w:divBdr>
    </w:div>
    <w:div w:id="478495340">
      <w:bodyDiv w:val="1"/>
      <w:marLeft w:val="0"/>
      <w:marRight w:val="0"/>
      <w:marTop w:val="0"/>
      <w:marBottom w:val="0"/>
      <w:divBdr>
        <w:top w:val="none" w:sz="0" w:space="0" w:color="auto"/>
        <w:left w:val="none" w:sz="0" w:space="0" w:color="auto"/>
        <w:bottom w:val="none" w:sz="0" w:space="0" w:color="auto"/>
        <w:right w:val="none" w:sz="0" w:space="0" w:color="auto"/>
      </w:divBdr>
    </w:div>
    <w:div w:id="492263854">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4633475">
      <w:bodyDiv w:val="1"/>
      <w:marLeft w:val="0"/>
      <w:marRight w:val="0"/>
      <w:marTop w:val="0"/>
      <w:marBottom w:val="0"/>
      <w:divBdr>
        <w:top w:val="none" w:sz="0" w:space="0" w:color="auto"/>
        <w:left w:val="none" w:sz="0" w:space="0" w:color="auto"/>
        <w:bottom w:val="none" w:sz="0" w:space="0" w:color="auto"/>
        <w:right w:val="none" w:sz="0" w:space="0" w:color="auto"/>
      </w:divBdr>
    </w:div>
    <w:div w:id="593515520">
      <w:bodyDiv w:val="1"/>
      <w:marLeft w:val="0"/>
      <w:marRight w:val="0"/>
      <w:marTop w:val="0"/>
      <w:marBottom w:val="0"/>
      <w:divBdr>
        <w:top w:val="none" w:sz="0" w:space="0" w:color="auto"/>
        <w:left w:val="none" w:sz="0" w:space="0" w:color="auto"/>
        <w:bottom w:val="none" w:sz="0" w:space="0" w:color="auto"/>
        <w:right w:val="none" w:sz="0" w:space="0" w:color="auto"/>
      </w:divBdr>
    </w:div>
    <w:div w:id="59948705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5423515">
      <w:bodyDiv w:val="1"/>
      <w:marLeft w:val="0"/>
      <w:marRight w:val="0"/>
      <w:marTop w:val="0"/>
      <w:marBottom w:val="0"/>
      <w:divBdr>
        <w:top w:val="none" w:sz="0" w:space="0" w:color="auto"/>
        <w:left w:val="none" w:sz="0" w:space="0" w:color="auto"/>
        <w:bottom w:val="none" w:sz="0" w:space="0" w:color="auto"/>
        <w:right w:val="none" w:sz="0" w:space="0" w:color="auto"/>
      </w:divBdr>
    </w:div>
    <w:div w:id="787162315">
      <w:bodyDiv w:val="1"/>
      <w:marLeft w:val="0"/>
      <w:marRight w:val="0"/>
      <w:marTop w:val="0"/>
      <w:marBottom w:val="0"/>
      <w:divBdr>
        <w:top w:val="none" w:sz="0" w:space="0" w:color="auto"/>
        <w:left w:val="none" w:sz="0" w:space="0" w:color="auto"/>
        <w:bottom w:val="none" w:sz="0" w:space="0" w:color="auto"/>
        <w:right w:val="none" w:sz="0" w:space="0" w:color="auto"/>
      </w:divBdr>
    </w:div>
    <w:div w:id="78985814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4032516">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8153861">
      <w:bodyDiv w:val="1"/>
      <w:marLeft w:val="0"/>
      <w:marRight w:val="0"/>
      <w:marTop w:val="0"/>
      <w:marBottom w:val="0"/>
      <w:divBdr>
        <w:top w:val="none" w:sz="0" w:space="0" w:color="auto"/>
        <w:left w:val="none" w:sz="0" w:space="0" w:color="auto"/>
        <w:bottom w:val="none" w:sz="0" w:space="0" w:color="auto"/>
        <w:right w:val="none" w:sz="0" w:space="0" w:color="auto"/>
      </w:divBdr>
    </w:div>
    <w:div w:id="886992216">
      <w:bodyDiv w:val="1"/>
      <w:marLeft w:val="0"/>
      <w:marRight w:val="0"/>
      <w:marTop w:val="0"/>
      <w:marBottom w:val="0"/>
      <w:divBdr>
        <w:top w:val="none" w:sz="0" w:space="0" w:color="auto"/>
        <w:left w:val="none" w:sz="0" w:space="0" w:color="auto"/>
        <w:bottom w:val="none" w:sz="0" w:space="0" w:color="auto"/>
        <w:right w:val="none" w:sz="0" w:space="0" w:color="auto"/>
      </w:divBdr>
    </w:div>
    <w:div w:id="962153409">
      <w:bodyDiv w:val="1"/>
      <w:marLeft w:val="0"/>
      <w:marRight w:val="0"/>
      <w:marTop w:val="0"/>
      <w:marBottom w:val="0"/>
      <w:divBdr>
        <w:top w:val="none" w:sz="0" w:space="0" w:color="auto"/>
        <w:left w:val="none" w:sz="0" w:space="0" w:color="auto"/>
        <w:bottom w:val="none" w:sz="0" w:space="0" w:color="auto"/>
        <w:right w:val="none" w:sz="0" w:space="0" w:color="auto"/>
      </w:divBdr>
    </w:div>
    <w:div w:id="991057343">
      <w:bodyDiv w:val="1"/>
      <w:marLeft w:val="0"/>
      <w:marRight w:val="0"/>
      <w:marTop w:val="0"/>
      <w:marBottom w:val="0"/>
      <w:divBdr>
        <w:top w:val="none" w:sz="0" w:space="0" w:color="auto"/>
        <w:left w:val="none" w:sz="0" w:space="0" w:color="auto"/>
        <w:bottom w:val="none" w:sz="0" w:space="0" w:color="auto"/>
        <w:right w:val="none" w:sz="0" w:space="0" w:color="auto"/>
      </w:divBdr>
    </w:div>
    <w:div w:id="100710096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4575530">
      <w:bodyDiv w:val="1"/>
      <w:marLeft w:val="0"/>
      <w:marRight w:val="0"/>
      <w:marTop w:val="0"/>
      <w:marBottom w:val="0"/>
      <w:divBdr>
        <w:top w:val="none" w:sz="0" w:space="0" w:color="auto"/>
        <w:left w:val="none" w:sz="0" w:space="0" w:color="auto"/>
        <w:bottom w:val="none" w:sz="0" w:space="0" w:color="auto"/>
        <w:right w:val="none" w:sz="0" w:space="0" w:color="auto"/>
      </w:divBdr>
    </w:div>
    <w:div w:id="106575781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58565216">
      <w:bodyDiv w:val="1"/>
      <w:marLeft w:val="0"/>
      <w:marRight w:val="0"/>
      <w:marTop w:val="0"/>
      <w:marBottom w:val="0"/>
      <w:divBdr>
        <w:top w:val="none" w:sz="0" w:space="0" w:color="auto"/>
        <w:left w:val="none" w:sz="0" w:space="0" w:color="auto"/>
        <w:bottom w:val="none" w:sz="0" w:space="0" w:color="auto"/>
        <w:right w:val="none" w:sz="0" w:space="0" w:color="auto"/>
      </w:divBdr>
    </w:div>
    <w:div w:id="135942564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14848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1755199">
      <w:bodyDiv w:val="1"/>
      <w:marLeft w:val="0"/>
      <w:marRight w:val="0"/>
      <w:marTop w:val="0"/>
      <w:marBottom w:val="0"/>
      <w:divBdr>
        <w:top w:val="none" w:sz="0" w:space="0" w:color="auto"/>
        <w:left w:val="none" w:sz="0" w:space="0" w:color="auto"/>
        <w:bottom w:val="none" w:sz="0" w:space="0" w:color="auto"/>
        <w:right w:val="none" w:sz="0" w:space="0" w:color="auto"/>
      </w:divBdr>
    </w:div>
    <w:div w:id="1430543894">
      <w:bodyDiv w:val="1"/>
      <w:marLeft w:val="0"/>
      <w:marRight w:val="0"/>
      <w:marTop w:val="0"/>
      <w:marBottom w:val="0"/>
      <w:divBdr>
        <w:top w:val="none" w:sz="0" w:space="0" w:color="auto"/>
        <w:left w:val="none" w:sz="0" w:space="0" w:color="auto"/>
        <w:bottom w:val="none" w:sz="0" w:space="0" w:color="auto"/>
        <w:right w:val="none" w:sz="0" w:space="0" w:color="auto"/>
      </w:divBdr>
    </w:div>
    <w:div w:id="143354999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2162173">
      <w:bodyDiv w:val="1"/>
      <w:marLeft w:val="0"/>
      <w:marRight w:val="0"/>
      <w:marTop w:val="0"/>
      <w:marBottom w:val="0"/>
      <w:divBdr>
        <w:top w:val="none" w:sz="0" w:space="0" w:color="auto"/>
        <w:left w:val="none" w:sz="0" w:space="0" w:color="auto"/>
        <w:bottom w:val="none" w:sz="0" w:space="0" w:color="auto"/>
        <w:right w:val="none" w:sz="0" w:space="0" w:color="auto"/>
      </w:divBdr>
    </w:div>
    <w:div w:id="1464497403">
      <w:bodyDiv w:val="1"/>
      <w:marLeft w:val="0"/>
      <w:marRight w:val="0"/>
      <w:marTop w:val="0"/>
      <w:marBottom w:val="0"/>
      <w:divBdr>
        <w:top w:val="none" w:sz="0" w:space="0" w:color="auto"/>
        <w:left w:val="none" w:sz="0" w:space="0" w:color="auto"/>
        <w:bottom w:val="none" w:sz="0" w:space="0" w:color="auto"/>
        <w:right w:val="none" w:sz="0" w:space="0" w:color="auto"/>
      </w:divBdr>
    </w:div>
    <w:div w:id="1668702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42210">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3987807">
      <w:bodyDiv w:val="1"/>
      <w:marLeft w:val="0"/>
      <w:marRight w:val="0"/>
      <w:marTop w:val="0"/>
      <w:marBottom w:val="0"/>
      <w:divBdr>
        <w:top w:val="none" w:sz="0" w:space="0" w:color="auto"/>
        <w:left w:val="none" w:sz="0" w:space="0" w:color="auto"/>
        <w:bottom w:val="none" w:sz="0" w:space="0" w:color="auto"/>
        <w:right w:val="none" w:sz="0" w:space="0" w:color="auto"/>
      </w:divBdr>
    </w:div>
    <w:div w:id="181988262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266661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946461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605863">
      <w:bodyDiv w:val="1"/>
      <w:marLeft w:val="0"/>
      <w:marRight w:val="0"/>
      <w:marTop w:val="0"/>
      <w:marBottom w:val="0"/>
      <w:divBdr>
        <w:top w:val="none" w:sz="0" w:space="0" w:color="auto"/>
        <w:left w:val="none" w:sz="0" w:space="0" w:color="auto"/>
        <w:bottom w:val="none" w:sz="0" w:space="0" w:color="auto"/>
        <w:right w:val="none" w:sz="0" w:space="0" w:color="auto"/>
      </w:divBdr>
    </w:div>
    <w:div w:id="2024357817">
      <w:bodyDiv w:val="1"/>
      <w:marLeft w:val="0"/>
      <w:marRight w:val="0"/>
      <w:marTop w:val="0"/>
      <w:marBottom w:val="0"/>
      <w:divBdr>
        <w:top w:val="none" w:sz="0" w:space="0" w:color="auto"/>
        <w:left w:val="none" w:sz="0" w:space="0" w:color="auto"/>
        <w:bottom w:val="none" w:sz="0" w:space="0" w:color="auto"/>
        <w:right w:val="none" w:sz="0" w:space="0" w:color="auto"/>
      </w:divBdr>
    </w:div>
    <w:div w:id="204612847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DE0EBF-CAA7-4F3D-9B90-6E94C2D96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1738</Words>
  <Characters>9908</Characters>
  <Application>Microsoft Office Word</Application>
  <DocSecurity>0</DocSecurity>
  <Lines>82</Lines>
  <Paragraphs>23</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
      <vt:lpstr/>
      <vt:lpstr>R16-eMIMO</vt:lpstr>
    </vt:vector>
  </TitlesOfParts>
  <Company/>
  <LinksUpToDate>false</LinksUpToDate>
  <CharactersWithSpaces>11623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2</cp:revision>
  <cp:lastPrinted>2019-04-25T01:09:00Z</cp:lastPrinted>
  <dcterms:created xsi:type="dcterms:W3CDTF">2022-05-13T16:26:00Z</dcterms:created>
  <dcterms:modified xsi:type="dcterms:W3CDTF">2022-05-13T16:26:00Z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(3)kf0HefYHv2Gw+pnE78THTG6BZrcFI+SxKQnDEOPPb1ZXCSbUvg7/Kc76j5aKFcsIsPDmEphs
s6FgSvzEDhoTgWIOVcaGe7k37FIZWmgjsh9QR8XF6ldyS7EA3ZLS8H0LeYXnJOfZNIPsDkgt
mcH/M9CPMx67mLeP36EdXoSuZSpob8vx0MYlAubmdG1EAJdCm4F6BL6/RpuvCVzUh0fGVado
PdJasnlFoewJIfPVy3</vt:lpwstr>
  </property>
  <property fmtid="{D5CDD505-2E9C-101B-9397-08002B2CF9AE}" pid="14" name="_2015_ms_pID_7253431">
    <vt:lpwstr>hube5Da1TjT+ObSCo+x/j3RyDycg3qwpMJjUq9dSaDhMahhPDStnht
Ui283tTyc+uy8GCmPdig6yn2i5yd4t6IM4H4TDvQkxjJAp1zAIO8NUSu4pya7F8rKZYJWs1j
zpcBAlOkiXsO+NdVAxQB0Xcev780KINuNFCBNe6r5GDGosFL6lQoE6tTxLhYP5ozOF2jDN4+
fgYOwFt9wj7lVR68ep8f20c5Fxnw+r2U5bR0</vt:lpwstr>
  </property>
  <property fmtid="{D5CDD505-2E9C-101B-9397-08002B2CF9AE}" pid="15" name="_2015_ms_pID_7253432">
    <vt:lpwstr>Ig==</vt:lpwstr>
  </property>
</Properties>
</file>